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5124A3"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5AF73EE1" w14:textId="77777777" w:rsidR="00024575" w:rsidRDefault="00000000">
      <w:pPr>
        <w:autoSpaceDE w:val="0"/>
        <w:autoSpaceDN w:val="0"/>
        <w:adjustRightInd w:val="0"/>
        <w:spacing w:after="0" w:line="240" w:lineRule="auto"/>
        <w:jc w:val="center"/>
        <w:rPr>
          <w:rFonts w:ascii="Times New Roman" w:hAnsi="Times New Roman" w:cs="Times New Roman"/>
          <w:b/>
          <w:bCs/>
          <w:color w:val="000000"/>
          <w:sz w:val="30"/>
          <w:szCs w:val="30"/>
          <w:lang w:val="en-US"/>
        </w:rPr>
      </w:pPr>
      <w:r>
        <w:rPr>
          <w:rFonts w:ascii="Times New Roman" w:hAnsi="Times New Roman" w:cs="Times New Roman"/>
          <w:b/>
          <w:bCs/>
          <w:color w:val="000000"/>
          <w:sz w:val="30"/>
          <w:szCs w:val="30"/>
          <w:lang w:val="en-US"/>
        </w:rPr>
        <w:t>Proceedings of the XXXVII IULTCS Congress – Chengdu, 17</w:t>
      </w:r>
      <w:r>
        <w:rPr>
          <w:rFonts w:ascii="Times New Roman" w:hAnsi="Times New Roman" w:cs="Times New Roman"/>
          <w:b/>
          <w:bCs/>
          <w:color w:val="000000"/>
          <w:sz w:val="30"/>
          <w:szCs w:val="30"/>
          <w:vertAlign w:val="superscript"/>
          <w:lang w:val="en-US"/>
        </w:rPr>
        <w:t>th</w:t>
      </w:r>
      <w:r>
        <w:rPr>
          <w:rFonts w:ascii="Times New Roman" w:hAnsi="Times New Roman" w:cs="Times New Roman"/>
          <w:b/>
          <w:bCs/>
          <w:color w:val="000000"/>
          <w:sz w:val="30"/>
          <w:szCs w:val="30"/>
          <w:lang w:val="en-US"/>
        </w:rPr>
        <w:t>-20</w:t>
      </w:r>
      <w:r>
        <w:rPr>
          <w:rFonts w:ascii="Times New Roman" w:hAnsi="Times New Roman" w:cs="Times New Roman"/>
          <w:b/>
          <w:bCs/>
          <w:color w:val="000000"/>
          <w:sz w:val="30"/>
          <w:szCs w:val="30"/>
          <w:vertAlign w:val="superscript"/>
          <w:lang w:val="en-US"/>
        </w:rPr>
        <w:t>th</w:t>
      </w:r>
      <w:r>
        <w:rPr>
          <w:rFonts w:ascii="Times New Roman" w:hAnsi="Times New Roman" w:cs="Times New Roman"/>
          <w:b/>
          <w:bCs/>
          <w:color w:val="000000"/>
          <w:sz w:val="30"/>
          <w:szCs w:val="30"/>
          <w:lang w:val="en-US"/>
        </w:rPr>
        <w:t xml:space="preserve"> October 2023 - China </w:t>
      </w:r>
    </w:p>
    <w:p w14:paraId="5A342A63"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1E4AF0FB"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3C0B9EEE" w14:textId="77777777" w:rsidR="00024575" w:rsidRDefault="00000000">
      <w:pPr>
        <w:autoSpaceDE w:val="0"/>
        <w:autoSpaceDN w:val="0"/>
        <w:adjustRightInd w:val="0"/>
        <w:spacing w:after="0" w:line="240" w:lineRule="auto"/>
        <w:jc w:val="center"/>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Achieving the evolution of radiation protection materials by integrating the merits of leather</w:t>
      </w:r>
    </w:p>
    <w:p w14:paraId="24DCF0D2"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4B0F7265" w14:textId="77777777" w:rsidR="00024575" w:rsidRDefault="00024575">
      <w:pPr>
        <w:autoSpaceDE w:val="0"/>
        <w:autoSpaceDN w:val="0"/>
        <w:adjustRightInd w:val="0"/>
        <w:spacing w:after="0" w:line="240" w:lineRule="auto"/>
        <w:jc w:val="both"/>
        <w:rPr>
          <w:rFonts w:ascii="Times New Roman" w:hAnsi="Times New Roman" w:cs="Times New Roman"/>
          <w:color w:val="76933C"/>
          <w:sz w:val="24"/>
          <w:szCs w:val="24"/>
          <w:lang w:val="en-US"/>
        </w:rPr>
      </w:pPr>
    </w:p>
    <w:p w14:paraId="2AA458D2" w14:textId="77777777" w:rsidR="00024575" w:rsidRDefault="00000000">
      <w:pPr>
        <w:autoSpaceDE w:val="0"/>
        <w:autoSpaceDN w:val="0"/>
        <w:adjustRightInd w:val="0"/>
        <w:spacing w:after="0" w:line="240" w:lineRule="auto"/>
        <w:jc w:val="center"/>
        <w:rPr>
          <w:rFonts w:ascii="Times New Roman" w:hAnsi="Times New Roman" w:cs="Times New Roman"/>
          <w:bCs/>
          <w:color w:val="000000"/>
          <w:sz w:val="16"/>
          <w:szCs w:val="16"/>
          <w:vertAlign w:val="superscript"/>
          <w:lang w:val="en-US"/>
        </w:rPr>
      </w:pPr>
      <w:r>
        <w:rPr>
          <w:rFonts w:ascii="TimesNewRomanPSMT" w:hAnsi="TimesNewRomanPSMT" w:cs="TimesNewRomanPSMT"/>
          <w:bCs/>
          <w:color w:val="000000"/>
          <w:lang w:val="en-US"/>
        </w:rPr>
        <w:t>Yaping Wang</w:t>
      </w:r>
      <w:r>
        <w:rPr>
          <w:rFonts w:ascii="TimesNewRomanPSMT" w:hAnsi="TimesNewRomanPSMT" w:cs="TimesNewRomanPSMT"/>
          <w:bCs/>
          <w:color w:val="000000"/>
          <w:vertAlign w:val="superscript"/>
          <w:lang w:val="en-US"/>
        </w:rPr>
        <w:t>1,2</w:t>
      </w:r>
      <w:r>
        <w:rPr>
          <w:rFonts w:ascii="TimesNewRomanPSMT" w:hAnsi="TimesNewRomanPSMT" w:cs="TimesNewRomanPSMT"/>
          <w:bCs/>
          <w:color w:val="000000"/>
          <w:lang w:val="en-US"/>
        </w:rPr>
        <w:t>, Hao Li</w:t>
      </w:r>
      <w:r>
        <w:rPr>
          <w:rFonts w:ascii="TimesNewRomanPSMT" w:hAnsi="TimesNewRomanPSMT" w:cs="TimesNewRomanPSMT"/>
          <w:bCs/>
          <w:color w:val="000000"/>
          <w:vertAlign w:val="superscript"/>
          <w:lang w:val="en-US"/>
        </w:rPr>
        <w:t>1</w:t>
      </w:r>
      <w:r>
        <w:rPr>
          <w:rFonts w:ascii="TimesNewRomanPSMT" w:hAnsi="TimesNewRomanPSMT" w:cs="TimesNewRomanPSMT"/>
          <w:bCs/>
          <w:color w:val="000000"/>
          <w:lang w:val="en-US"/>
        </w:rPr>
        <w:t>, Linping Yan</w:t>
      </w:r>
      <w:r>
        <w:rPr>
          <w:rFonts w:ascii="TimesNewRomanPSMT" w:hAnsi="TimesNewRomanPSMT" w:cs="TimesNewRomanPSMT"/>
          <w:bCs/>
          <w:color w:val="000000"/>
          <w:vertAlign w:val="superscript"/>
          <w:lang w:val="en-US"/>
        </w:rPr>
        <w:t>1</w:t>
      </w:r>
      <w:r>
        <w:rPr>
          <w:rFonts w:ascii="TimesNewRomanPSMT" w:hAnsi="TimesNewRomanPSMT" w:cs="TimesNewRomanPSMT"/>
          <w:bCs/>
          <w:color w:val="000000"/>
          <w:lang w:val="en-US"/>
        </w:rPr>
        <w:t>, Yue Shen</w:t>
      </w:r>
      <w:r>
        <w:rPr>
          <w:rFonts w:ascii="TimesNewRomanPSMT" w:hAnsi="TimesNewRomanPSMT" w:cs="TimesNewRomanPSMT"/>
          <w:bCs/>
          <w:color w:val="000000"/>
          <w:vertAlign w:val="superscript"/>
          <w:lang w:val="en-US"/>
        </w:rPr>
        <w:t>1</w:t>
      </w:r>
      <w:r>
        <w:rPr>
          <w:rFonts w:ascii="TimesNewRomanPSMT" w:hAnsi="TimesNewRomanPSMT" w:cs="TimesNewRomanPSMT"/>
          <w:bCs/>
          <w:color w:val="000000"/>
          <w:lang w:val="en-US"/>
        </w:rPr>
        <w:t>, Qian Li</w:t>
      </w:r>
      <w:r>
        <w:rPr>
          <w:rFonts w:ascii="TimesNewRomanPSMT" w:hAnsi="TimesNewRomanPSMT" w:cs="TimesNewRomanPSMT"/>
          <w:bCs/>
          <w:color w:val="000000"/>
          <w:vertAlign w:val="superscript"/>
          <w:lang w:val="en-US"/>
        </w:rPr>
        <w:t>1</w:t>
      </w:r>
      <w:r>
        <w:rPr>
          <w:rFonts w:ascii="TimesNewRomanPSMT" w:hAnsi="TimesNewRomanPSMT" w:cs="TimesNewRomanPSMT"/>
          <w:bCs/>
          <w:color w:val="000000"/>
          <w:lang w:val="en-US"/>
        </w:rPr>
        <w:t>, Jibo Zhou</w:t>
      </w:r>
      <w:r>
        <w:rPr>
          <w:rFonts w:ascii="TimesNewRomanPSMT" w:hAnsi="TimesNewRomanPSMT" w:cs="TimesNewRomanPSMT"/>
          <w:bCs/>
          <w:color w:val="000000"/>
          <w:vertAlign w:val="superscript"/>
          <w:lang w:val="en-US"/>
        </w:rPr>
        <w:t>1</w:t>
      </w:r>
      <w:r>
        <w:rPr>
          <w:rFonts w:ascii="TimesNewRomanPSMT" w:hAnsi="TimesNewRomanPSMT" w:cs="TimesNewRomanPSMT"/>
          <w:bCs/>
          <w:color w:val="000000"/>
          <w:lang w:val="en-US"/>
        </w:rPr>
        <w:t>, Xuepin Liao</w:t>
      </w:r>
      <w:r>
        <w:rPr>
          <w:rFonts w:ascii="TimesNewRomanPSMT" w:hAnsi="TimesNewRomanPSMT" w:cs="TimesNewRomanPSMT"/>
          <w:bCs/>
          <w:color w:val="000000"/>
          <w:vertAlign w:val="superscript"/>
          <w:lang w:val="en-US"/>
        </w:rPr>
        <w:t>1,2</w:t>
      </w:r>
      <w:r>
        <w:rPr>
          <w:rFonts w:ascii="TimesNewRomanPSMT" w:hAnsi="TimesNewRomanPSMT" w:cs="TimesNewRomanPSMT"/>
          <w:bCs/>
          <w:color w:val="000000"/>
          <w:lang w:val="en-US"/>
        </w:rPr>
        <w:t>, Bi Shi</w:t>
      </w:r>
      <w:r>
        <w:rPr>
          <w:rFonts w:ascii="TimesNewRomanPSMT" w:hAnsi="TimesNewRomanPSMT" w:cs="TimesNewRomanPSMT"/>
          <w:bCs/>
          <w:color w:val="000000"/>
          <w:vertAlign w:val="superscript"/>
          <w:lang w:val="en-US"/>
        </w:rPr>
        <w:t>1,2</w:t>
      </w:r>
    </w:p>
    <w:p w14:paraId="7DF038BE" w14:textId="77777777" w:rsidR="00024575" w:rsidRDefault="00024575">
      <w:pPr>
        <w:autoSpaceDE w:val="0"/>
        <w:autoSpaceDN w:val="0"/>
        <w:adjustRightInd w:val="0"/>
        <w:spacing w:after="0" w:line="240" w:lineRule="auto"/>
        <w:jc w:val="both"/>
        <w:rPr>
          <w:rFonts w:ascii="Times New Roman" w:hAnsi="Times New Roman" w:cs="Times New Roman"/>
          <w:color w:val="76933C"/>
          <w:sz w:val="24"/>
          <w:szCs w:val="24"/>
          <w:lang w:val="en-US"/>
        </w:rPr>
      </w:pPr>
    </w:p>
    <w:p w14:paraId="03BDC3AB" w14:textId="77777777" w:rsidR="00024575" w:rsidRDefault="00000000">
      <w:pPr>
        <w:autoSpaceDE w:val="0"/>
        <w:autoSpaceDN w:val="0"/>
        <w:adjustRightInd w:val="0"/>
        <w:spacing w:after="0" w:line="240" w:lineRule="auto"/>
        <w:jc w:val="both"/>
        <w:rPr>
          <w:rFonts w:ascii="Times New Roman" w:hAnsi="Times New Roman" w:cs="Times New Roman"/>
          <w:color w:val="000000"/>
          <w:sz w:val="20"/>
          <w:szCs w:val="20"/>
          <w:vertAlign w:val="superscript"/>
          <w:lang w:val="en-US"/>
        </w:rPr>
      </w:pPr>
      <w:r>
        <w:rPr>
          <w:rFonts w:ascii="Times New Roman" w:hAnsi="Times New Roman" w:cs="Times New Roman"/>
          <w:color w:val="000000"/>
          <w:sz w:val="20"/>
          <w:szCs w:val="20"/>
          <w:vertAlign w:val="superscript"/>
          <w:lang w:val="en-US"/>
        </w:rPr>
        <w:t>1 Collage of Biomass Science and Engineering, Sichuan University, Chengdu 610065, China</w:t>
      </w:r>
    </w:p>
    <w:p w14:paraId="2208274D" w14:textId="77777777" w:rsidR="00024575" w:rsidRDefault="00000000">
      <w:pPr>
        <w:autoSpaceDE w:val="0"/>
        <w:autoSpaceDN w:val="0"/>
        <w:adjustRightInd w:val="0"/>
        <w:spacing w:after="0" w:line="240" w:lineRule="auto"/>
        <w:jc w:val="both"/>
        <w:rPr>
          <w:rFonts w:ascii="Times New Roman" w:hAnsi="Times New Roman" w:cs="Times New Roman"/>
          <w:color w:val="000000"/>
          <w:sz w:val="20"/>
          <w:szCs w:val="20"/>
          <w:vertAlign w:val="superscript"/>
          <w:lang w:val="en-US"/>
        </w:rPr>
      </w:pPr>
      <w:r>
        <w:rPr>
          <w:rFonts w:ascii="Times New Roman" w:hAnsi="Times New Roman" w:cs="Times New Roman"/>
          <w:color w:val="000000"/>
          <w:sz w:val="20"/>
          <w:szCs w:val="20"/>
          <w:vertAlign w:val="superscript"/>
          <w:lang w:val="en-US"/>
        </w:rPr>
        <w:t>2 National Engineering Research Center of Clean Technology in Leather Industry, Sichuan University, Chengdu 610065, China</w:t>
      </w:r>
    </w:p>
    <w:p w14:paraId="2DD886F2"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66BDC0D0"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189ACFAB" w14:textId="77777777" w:rsidR="00024575" w:rsidRDefault="00000000">
      <w:pPr>
        <w:autoSpaceDE w:val="0"/>
        <w:autoSpaceDN w:val="0"/>
        <w:adjustRightInd w:val="0"/>
        <w:spacing w:after="0" w:line="240" w:lineRule="auto"/>
        <w:jc w:val="center"/>
        <w:rPr>
          <w:rFonts w:ascii="Times New Roman" w:hAnsi="Times New Roman" w:cs="Times New Roman"/>
          <w:b/>
          <w:bCs/>
          <w:color w:val="000000"/>
          <w:sz w:val="24"/>
          <w:szCs w:val="24"/>
          <w:lang w:val="en-US"/>
        </w:rPr>
      </w:pPr>
      <w:r>
        <w:rPr>
          <w:rFonts w:ascii="Times New Roman" w:hAnsi="Times New Roman" w:cs="Times New Roman"/>
          <w:b/>
          <w:bCs/>
          <w:color w:val="000000"/>
          <w:sz w:val="24"/>
          <w:szCs w:val="24"/>
          <w:lang w:val="en-US"/>
        </w:rPr>
        <w:t>Abstract</w:t>
      </w:r>
    </w:p>
    <w:p w14:paraId="061DA060"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399E40C4"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07277A65" w14:textId="77777777" w:rsidR="00024575" w:rsidRDefault="00000000">
      <w:pPr>
        <w:autoSpaceDE w:val="0"/>
        <w:autoSpaceDN w:val="0"/>
        <w:adjustRightInd w:val="0"/>
        <w:spacing w:after="0" w:line="240" w:lineRule="auto"/>
        <w:jc w:val="both"/>
        <w:rPr>
          <w:rFonts w:ascii="Times New Roman" w:hAnsi="Times New Roman" w:cs="Times New Roman"/>
          <w:lang w:val="en-US"/>
        </w:rPr>
      </w:pPr>
      <w:r>
        <w:rPr>
          <w:rFonts w:ascii="Times New Roman" w:hAnsi="Times New Roman" w:cs="Times New Roman"/>
          <w:lang w:val="en-US"/>
        </w:rPr>
        <w:t>The widespread applications of ionizing radiations such as X/γ-rays in industrial production as well as daily life call urgently for lightweight, high-efficiency and high-strength wearable radiation protection materials. In the recent years, we have designed and fabricated the first-generation natural leather-based radiation protection material, and evolved it into the third generation by integrating the merits of leather.</w:t>
      </w:r>
    </w:p>
    <w:p w14:paraId="108F2A58" w14:textId="77777777" w:rsidR="00024575" w:rsidRDefault="00000000">
      <w:pPr>
        <w:autoSpaceDE w:val="0"/>
        <w:autoSpaceDN w:val="0"/>
        <w:adjustRightInd w:val="0"/>
        <w:spacing w:after="0" w:line="240" w:lineRule="auto"/>
        <w:jc w:val="both"/>
        <w:rPr>
          <w:rFonts w:ascii="Times New Roman" w:hAnsi="Times New Roman" w:cs="Times New Roman"/>
          <w:lang w:val="en-US"/>
        </w:rPr>
      </w:pPr>
      <w:r>
        <w:rPr>
          <w:rFonts w:ascii="Times New Roman" w:hAnsi="Times New Roman" w:cs="Times New Roman"/>
          <w:lang w:val="en-US"/>
        </w:rPr>
        <w:t xml:space="preserve">The first generation of leather-based radiation protection materials focus on the loading and dispersion of the functional component, </w:t>
      </w:r>
      <w:r>
        <w:rPr>
          <w:rFonts w:ascii="Times New Roman" w:hAnsi="Times New Roman" w:cs="Times New Roman"/>
          <w:i/>
          <w:iCs/>
          <w:lang w:val="en-US"/>
        </w:rPr>
        <w:t>i.e.</w:t>
      </w:r>
      <w:r>
        <w:rPr>
          <w:rFonts w:ascii="Times New Roman" w:hAnsi="Times New Roman" w:cs="Times New Roman"/>
          <w:lang w:val="en-US"/>
        </w:rPr>
        <w:t xml:space="preserve"> elements with high atomic number (Z). The structural and chemical merits of leather is preferable to reduce the particle size of high-Z elements, and therefore to enlarge the radiation performance. In this regard, an “impregnation–desolvation” strategy has been developed to introduced the high-Z elements following the process of tanning, which loaded high-Z element ions </w:t>
      </w:r>
      <w:r>
        <w:rPr>
          <w:rFonts w:ascii="Times New Roman" w:hAnsi="Times New Roman" w:cs="Times New Roman"/>
          <w:i/>
          <w:iCs/>
          <w:lang w:val="en-US"/>
        </w:rPr>
        <w:t>via</w:t>
      </w:r>
      <w:r>
        <w:rPr>
          <w:rFonts w:ascii="Times New Roman" w:hAnsi="Times New Roman" w:cs="Times New Roman"/>
          <w:lang w:val="en-US"/>
        </w:rPr>
        <w:t xml:space="preserve"> coordination, hydrogen bond and electrostatic interaction. The resultant materials demonstrated good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performances stemming from the uniform dispersing capability of leather to high-Z elements.</w:t>
      </w:r>
    </w:p>
    <w:p w14:paraId="5F58278A" w14:textId="77777777" w:rsidR="00024575" w:rsidRDefault="00000000">
      <w:pPr>
        <w:autoSpaceDE w:val="0"/>
        <w:autoSpaceDN w:val="0"/>
        <w:adjustRightInd w:val="0"/>
        <w:spacing w:after="0" w:line="240" w:lineRule="auto"/>
        <w:jc w:val="both"/>
        <w:rPr>
          <w:rFonts w:ascii="Times New Roman" w:hAnsi="Times New Roman" w:cs="Times New Roman"/>
          <w:lang w:val="en-US"/>
        </w:rPr>
      </w:pPr>
      <w:r>
        <w:rPr>
          <w:rFonts w:ascii="Times New Roman" w:hAnsi="Times New Roman" w:cs="Times New Roman"/>
          <w:lang w:val="en-US"/>
        </w:rPr>
        <w:t>The second generation of leather-based radiation protection materials are devoted to offset the drawback of weak absorption in certain energy region. To this end, three approaches have been carried out including the loading the bis-high-Z element salts, loading the mixture of two high-Z element oxide nanoparticles as well as applying a thin polyurethane layer containing the second kind high-Z element. All methods were able to successfully introduce the second high-Z element into leather, thus complemented the weak absorption region of the material by the synergistic effect of bis-high-Z elements, and elevated the radiation protection performance to a large extent.</w:t>
      </w:r>
    </w:p>
    <w:p w14:paraId="53F1D477" w14:textId="77777777" w:rsidR="00024575" w:rsidRDefault="00000000">
      <w:pPr>
        <w:autoSpaceDE w:val="0"/>
        <w:autoSpaceDN w:val="0"/>
        <w:adjustRightInd w:val="0"/>
        <w:spacing w:after="0" w:line="240" w:lineRule="auto"/>
        <w:jc w:val="both"/>
        <w:rPr>
          <w:rFonts w:ascii="Times New Roman" w:hAnsi="Times New Roman" w:cs="Times New Roman"/>
          <w:lang w:val="en-US"/>
        </w:rPr>
      </w:pPr>
      <w:r>
        <w:rPr>
          <w:rFonts w:ascii="Times New Roman" w:hAnsi="Times New Roman" w:cs="Times New Roman"/>
          <w:lang w:val="en-US"/>
        </w:rPr>
        <w:t>The third generation of leather-based radiation protection materials are committed to further levitate the radiation protection capability without increasing the material density. To achieve this goal, advanced structural design has been carried out, and Barbican-inspired core-shell nanoparticles comprised of bis-high-Z elements are fabricated and incorporated into natural leather. By regulating the interaction between X/γ-ray photons with high-Z elements, the attenuation and absorption of photon energy have been maximized, and the radiation protection performances have been raised to a new stage.</w:t>
      </w:r>
    </w:p>
    <w:p w14:paraId="7F70B251" w14:textId="77777777" w:rsidR="00024575" w:rsidRDefault="00000000">
      <w:pPr>
        <w:autoSpaceDE w:val="0"/>
        <w:autoSpaceDN w:val="0"/>
        <w:adjustRightInd w:val="0"/>
        <w:spacing w:after="0" w:line="240" w:lineRule="auto"/>
        <w:jc w:val="both"/>
        <w:rPr>
          <w:rFonts w:ascii="Times New Roman" w:hAnsi="Times New Roman" w:cs="Times New Roman"/>
          <w:lang w:val="en-US"/>
        </w:rPr>
      </w:pPr>
      <w:r>
        <w:rPr>
          <w:rFonts w:ascii="Times New Roman" w:hAnsi="Times New Roman" w:cs="Times New Roman"/>
          <w:lang w:val="en-US"/>
        </w:rPr>
        <w:t>In a word, by integrating the merits of leather, we have fabricated advanced leather-based radiation protection materials, and have achieved the evolution of radiation protection materials with light weight, high efficiency and high strength.</w:t>
      </w:r>
    </w:p>
    <w:p w14:paraId="2175CC82" w14:textId="77777777" w:rsidR="00024575" w:rsidRDefault="00024575">
      <w:pPr>
        <w:autoSpaceDE w:val="0"/>
        <w:autoSpaceDN w:val="0"/>
        <w:adjustRightInd w:val="0"/>
        <w:spacing w:after="0" w:line="240" w:lineRule="auto"/>
        <w:jc w:val="both"/>
        <w:rPr>
          <w:rFonts w:ascii="Times New Roman" w:hAnsi="Times New Roman" w:cs="Times New Roman"/>
          <w:b/>
          <w:bCs/>
          <w:color w:val="76933C"/>
          <w:sz w:val="24"/>
          <w:szCs w:val="24"/>
          <w:lang w:val="en-US"/>
        </w:rPr>
      </w:pPr>
    </w:p>
    <w:p w14:paraId="3F334D1A" w14:textId="77777777" w:rsidR="00024575" w:rsidRDefault="00000000">
      <w:pPr>
        <w:jc w:val="both"/>
        <w:rPr>
          <w:rFonts w:ascii="Times New Roman" w:hAnsi="Times New Roman" w:cs="Times New Roman"/>
          <w:sz w:val="20"/>
          <w:szCs w:val="20"/>
          <w:lang w:val="en-US"/>
        </w:rPr>
      </w:pPr>
      <w:r>
        <w:rPr>
          <w:rFonts w:ascii="Times New Roman" w:hAnsi="Times New Roman" w:cs="Times New Roman"/>
          <w:b/>
          <w:bCs/>
          <w:color w:val="000000"/>
          <w:sz w:val="20"/>
          <w:szCs w:val="20"/>
          <w:lang w:val="en-US"/>
        </w:rPr>
        <w:t>Keywords:</w:t>
      </w:r>
      <w:r>
        <w:rPr>
          <w:rFonts w:ascii="Times New Roman" w:hAnsi="Times New Roman" w:cs="Times New Roman"/>
          <w:sz w:val="20"/>
          <w:szCs w:val="20"/>
          <w:lang w:val="en-US"/>
        </w:rPr>
        <w:t xml:space="preserve"> natural leather, synthetic leather, regenerated leather, tanning, retanning, coating, radiation protection</w:t>
      </w:r>
    </w:p>
    <w:p w14:paraId="2E21A8ED" w14:textId="77777777" w:rsidR="00024575" w:rsidRDefault="00000000">
      <w:pPr>
        <w:spacing w:after="0" w:line="240" w:lineRule="auto"/>
        <w:jc w:val="both"/>
        <w:rPr>
          <w:rFonts w:ascii="Times New Roman" w:hAnsi="Times New Roman" w:cs="Times New Roman"/>
          <w:b/>
          <w:bCs/>
          <w:lang w:val="en-US"/>
        </w:rPr>
      </w:pPr>
      <w:r>
        <w:rPr>
          <w:rFonts w:ascii="Times New Roman" w:hAnsi="Times New Roman" w:cs="Times New Roman"/>
          <w:b/>
          <w:bCs/>
          <w:lang w:val="en-US"/>
        </w:rPr>
        <w:br w:type="page"/>
      </w:r>
    </w:p>
    <w:p w14:paraId="5C5A54B4" w14:textId="77777777" w:rsidR="00024575" w:rsidRDefault="00000000">
      <w:pPr>
        <w:pStyle w:val="a7"/>
        <w:numPr>
          <w:ilvl w:val="0"/>
          <w:numId w:val="1"/>
        </w:numPr>
        <w:autoSpaceDE w:val="0"/>
        <w:autoSpaceDN w:val="0"/>
        <w:adjustRightInd w:val="0"/>
        <w:spacing w:after="0" w:line="240" w:lineRule="auto"/>
        <w:ind w:left="357" w:hanging="357"/>
        <w:jc w:val="both"/>
        <w:rPr>
          <w:rFonts w:ascii="Times New Roman" w:hAnsi="Times New Roman" w:cs="Times New Roman"/>
          <w:b/>
          <w:bCs/>
          <w:color w:val="76933C"/>
          <w:lang w:val="en-US"/>
        </w:rPr>
      </w:pPr>
      <w:r>
        <w:rPr>
          <w:rFonts w:ascii="Times New Roman" w:hAnsi="Times New Roman" w:cs="Times New Roman"/>
          <w:b/>
          <w:bCs/>
          <w:color w:val="000000"/>
          <w:sz w:val="24"/>
          <w:szCs w:val="24"/>
          <w:lang w:val="en-US"/>
        </w:rPr>
        <w:lastRenderedPageBreak/>
        <w:t>Introduction</w:t>
      </w:r>
    </w:p>
    <w:p w14:paraId="1070579C" w14:textId="77777777" w:rsidR="00024575" w:rsidRDefault="00024575">
      <w:pPr>
        <w:pStyle w:val="a7"/>
        <w:autoSpaceDE w:val="0"/>
        <w:autoSpaceDN w:val="0"/>
        <w:adjustRightInd w:val="0"/>
        <w:spacing w:after="0" w:line="240" w:lineRule="auto"/>
        <w:ind w:left="0"/>
        <w:jc w:val="both"/>
        <w:rPr>
          <w:rFonts w:ascii="Times New Roman" w:hAnsi="Times New Roman" w:cs="Times New Roman"/>
          <w:b/>
          <w:bCs/>
          <w:color w:val="76933C"/>
          <w:lang w:val="en-US"/>
        </w:rPr>
      </w:pPr>
    </w:p>
    <w:p w14:paraId="40DDA376" w14:textId="77777777" w:rsidR="00024575" w:rsidRDefault="00000000">
      <w:pPr>
        <w:autoSpaceDE w:val="0"/>
        <w:autoSpaceDN w:val="0"/>
        <w:adjustRightInd w:val="0"/>
        <w:spacing w:after="0" w:line="240" w:lineRule="auto"/>
        <w:jc w:val="both"/>
        <w:rPr>
          <w:rFonts w:ascii="Times New Roman" w:hAnsi="Times New Roman" w:cs="Times New Roman"/>
          <w:color w:val="000000"/>
          <w:lang w:val="en-US"/>
        </w:rPr>
      </w:pPr>
      <w:r>
        <w:rPr>
          <w:rFonts w:ascii="Times New Roman" w:hAnsi="Times New Roman" w:cs="Times New Roman"/>
          <w:color w:val="000000"/>
          <w:lang w:val="en-US"/>
        </w:rPr>
        <w:t>With the continuous advancement of nuclear science and technology, ionizing radiation such as X/</w:t>
      </w:r>
      <w:r>
        <w:rPr>
          <w:rFonts w:ascii="Times New Roman" w:hAnsi="Times New Roman" w:cs="Times New Roman"/>
          <w:color w:val="000000"/>
          <w:lang w:val="en-US" w:eastAsia="zh-CN"/>
        </w:rPr>
        <w:t>γ-</w:t>
      </w:r>
      <w:r>
        <w:rPr>
          <w:rFonts w:ascii="Times New Roman" w:hAnsi="Times New Roman" w:cs="Times New Roman"/>
          <w:color w:val="000000"/>
          <w:lang w:val="en-US"/>
        </w:rPr>
        <w:t xml:space="preserve">rays has found extensive applications in various fields including clean energy, medical diagnostics and therapy, aerospace exploration, </w:t>
      </w:r>
      <w:r>
        <w:rPr>
          <w:rFonts w:ascii="Times New Roman" w:hAnsi="Times New Roman" w:cs="Times New Roman" w:hint="eastAsia"/>
          <w:color w:val="000000"/>
          <w:lang w:val="en-US" w:eastAsia="zh-CN"/>
        </w:rPr>
        <w:t>as</w:t>
      </w:r>
      <w:r>
        <w:rPr>
          <w:rFonts w:ascii="Times New Roman" w:hAnsi="Times New Roman" w:cs="Times New Roman"/>
          <w:color w:val="000000"/>
          <w:lang w:val="en-US" w:eastAsia="zh-CN"/>
        </w:rPr>
        <w:t xml:space="preserve"> well as</w:t>
      </w:r>
      <w:r>
        <w:rPr>
          <w:rFonts w:ascii="Times New Roman" w:hAnsi="Times New Roman" w:cs="Times New Roman"/>
          <w:color w:val="000000"/>
          <w:lang w:val="en-US"/>
        </w:rPr>
        <w:t xml:space="preserve"> industrial and research circumstances. However, X/</w:t>
      </w:r>
      <w:r>
        <w:rPr>
          <w:rFonts w:ascii="Times New Roman" w:hAnsi="Times New Roman" w:cs="Times New Roman"/>
          <w:color w:val="000000"/>
          <w:lang w:val="en-US" w:eastAsia="zh-CN"/>
        </w:rPr>
        <w:t>γ-</w:t>
      </w:r>
      <w:r>
        <w:rPr>
          <w:rFonts w:ascii="Times New Roman" w:hAnsi="Times New Roman" w:cs="Times New Roman"/>
          <w:color w:val="000000"/>
          <w:lang w:val="en-US"/>
        </w:rPr>
        <w:t>rays are double-edged swords, providing convenience to daily life and industrial production while also posing risks to human health and the environment. Due to its ability to break chemical bonds and generate free radicals, prolonged exposure to X/</w:t>
      </w:r>
      <w:r>
        <w:rPr>
          <w:rFonts w:ascii="Times New Roman" w:hAnsi="Times New Roman" w:cs="Times New Roman"/>
          <w:color w:val="000000"/>
          <w:lang w:val="en-US" w:eastAsia="zh-CN"/>
        </w:rPr>
        <w:t>γ-</w:t>
      </w:r>
      <w:r>
        <w:rPr>
          <w:rFonts w:ascii="Times New Roman" w:hAnsi="Times New Roman" w:cs="Times New Roman"/>
          <w:color w:val="000000"/>
          <w:lang w:val="en-US"/>
        </w:rPr>
        <w:t>rays can lead to tissue carcinogenesis; additionally, X/</w:t>
      </w:r>
      <w:r>
        <w:rPr>
          <w:rFonts w:ascii="Times New Roman" w:hAnsi="Times New Roman" w:cs="Times New Roman"/>
          <w:color w:val="000000"/>
          <w:lang w:val="en-US" w:eastAsia="zh-CN"/>
        </w:rPr>
        <w:t>γ-</w:t>
      </w:r>
      <w:r>
        <w:rPr>
          <w:rFonts w:ascii="Times New Roman" w:hAnsi="Times New Roman" w:cs="Times New Roman"/>
          <w:color w:val="000000"/>
          <w:lang w:val="en-US"/>
        </w:rPr>
        <w:t xml:space="preserve">rays can interact with electrons, posing significant hazards to precision electronic instruments. Hence, developing novel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materials featuring excellent shielding performances, light weight and high flexibility is crucial to effectively safeguard both human health and electric instruments.</w:t>
      </w:r>
    </w:p>
    <w:p w14:paraId="11D4AAA8" w14:textId="77777777" w:rsidR="00024575" w:rsidRDefault="00024575">
      <w:pPr>
        <w:autoSpaceDE w:val="0"/>
        <w:autoSpaceDN w:val="0"/>
        <w:adjustRightInd w:val="0"/>
        <w:spacing w:after="0" w:line="240" w:lineRule="auto"/>
        <w:jc w:val="both"/>
        <w:rPr>
          <w:rFonts w:ascii="Times New Roman" w:hAnsi="Times New Roman" w:cs="Times New Roman"/>
          <w:color w:val="000000"/>
          <w:lang w:val="en-US"/>
        </w:rPr>
      </w:pPr>
    </w:p>
    <w:p w14:paraId="26A398C5" w14:textId="77777777" w:rsidR="00024575" w:rsidRDefault="00000000">
      <w:pPr>
        <w:autoSpaceDE w:val="0"/>
        <w:autoSpaceDN w:val="0"/>
        <w:adjustRightInd w:val="0"/>
        <w:spacing w:after="0" w:line="240" w:lineRule="auto"/>
        <w:jc w:val="both"/>
        <w:rPr>
          <w:rFonts w:ascii="Times New Roman" w:hAnsi="Times New Roman" w:cs="Times New Roman"/>
          <w:color w:val="000000"/>
          <w:lang w:val="en-US"/>
        </w:rPr>
      </w:pPr>
      <w:r>
        <w:rPr>
          <w:rFonts w:ascii="Times New Roman" w:hAnsi="Times New Roman" w:cs="Times New Roman"/>
          <w:color w:val="000000"/>
          <w:lang w:val="en-US"/>
        </w:rPr>
        <w:t>So far, several attempts have been reported to obtain lightweight X-ray shielding materials by combining synthetic polymers with metal oxide nanoparticles containing high-Z elements; however, as it is nearly unable to stably load and well disperse large amounts of high-Z components in such matrices, the prepared materials suﬀer from either poor X-ray shielding performance or insuﬃcient mechanical strength. To our knowledge, simultaneously achieving excellent shielding performances and outstanding physiomechanical properties remains a critical problem till then.</w:t>
      </w:r>
    </w:p>
    <w:p w14:paraId="6D2877B5" w14:textId="77777777" w:rsidR="00024575" w:rsidRDefault="00024575">
      <w:pPr>
        <w:autoSpaceDE w:val="0"/>
        <w:autoSpaceDN w:val="0"/>
        <w:adjustRightInd w:val="0"/>
        <w:spacing w:after="0" w:line="240" w:lineRule="auto"/>
        <w:jc w:val="both"/>
        <w:rPr>
          <w:rFonts w:ascii="Times New Roman" w:hAnsi="Times New Roman" w:cs="Times New Roman"/>
          <w:color w:val="000000"/>
          <w:lang w:val="en-US"/>
        </w:rPr>
      </w:pPr>
    </w:p>
    <w:p w14:paraId="44855928" w14:textId="77777777" w:rsidR="00024575" w:rsidRDefault="00000000">
      <w:pPr>
        <w:autoSpaceDE w:val="0"/>
        <w:autoSpaceDN w:val="0"/>
        <w:adjustRightInd w:val="0"/>
        <w:spacing w:after="0" w:line="240" w:lineRule="auto"/>
        <w:jc w:val="both"/>
        <w:rPr>
          <w:rFonts w:ascii="Times New Roman" w:hAnsi="Times New Roman" w:cs="Times New Roman"/>
          <w:color w:val="000000"/>
          <w:lang w:val="en-US"/>
        </w:rPr>
      </w:pPr>
      <w:r>
        <w:rPr>
          <w:rFonts w:ascii="Times New Roman" w:hAnsi="Times New Roman" w:cs="Times New Roman" w:hint="eastAsia"/>
          <w:color w:val="000000"/>
          <w:lang w:val="en-US" w:eastAsia="zh-CN"/>
        </w:rPr>
        <w:t>Natural</w:t>
      </w:r>
      <w:r>
        <w:rPr>
          <w:rFonts w:ascii="Times New Roman" w:hAnsi="Times New Roman" w:cs="Times New Roman"/>
          <w:color w:val="000000"/>
          <w:lang w:val="en-US" w:eastAsia="zh-CN"/>
        </w:rPr>
        <w:t xml:space="preserve"> l</w:t>
      </w:r>
      <w:r>
        <w:rPr>
          <w:rFonts w:ascii="Times New Roman" w:hAnsi="Times New Roman" w:cs="Times New Roman"/>
          <w:color w:val="000000"/>
          <w:lang w:val="en-US"/>
        </w:rPr>
        <w:t>eather (</w:t>
      </w:r>
      <w:r>
        <w:rPr>
          <w:rFonts w:ascii="Times New Roman" w:hAnsi="Times New Roman" w:cs="Times New Roman" w:hint="eastAsia"/>
          <w:color w:val="000000"/>
          <w:lang w:val="en-US" w:eastAsia="zh-CN"/>
        </w:rPr>
        <w:t>NL</w:t>
      </w:r>
      <w:r>
        <w:rPr>
          <w:rFonts w:ascii="Times New Roman" w:hAnsi="Times New Roman" w:cs="Times New Roman"/>
          <w:color w:val="000000"/>
          <w:lang w:val="en-US"/>
        </w:rPr>
        <w:t>), as an abundant natural polymer, has long been regarded as a kind of traditional material for manufacturing wearable products, yet its capability is far beyond this. It features a multistage supramolecular assembled structure in which the hierarchical subunits of NL are favorable to binding to metal nanoparticles due to abundant functional groups including −OH, −COOH, −CONH</w:t>
      </w:r>
      <w:r>
        <w:rPr>
          <w:rFonts w:ascii="Times New Roman" w:hAnsi="Times New Roman" w:cs="Times New Roman"/>
          <w:color w:val="000000"/>
          <w:vertAlign w:val="subscript"/>
          <w:lang w:val="en-US"/>
        </w:rPr>
        <w:t>2</w:t>
      </w:r>
      <w:r>
        <w:rPr>
          <w:rFonts w:ascii="Times New Roman" w:hAnsi="Times New Roman" w:cs="Times New Roman"/>
          <w:color w:val="000000"/>
          <w:lang w:val="en-US"/>
        </w:rPr>
        <w:t xml:space="preserve"> and −NH</w:t>
      </w:r>
      <w:r>
        <w:rPr>
          <w:rFonts w:ascii="Times New Roman" w:hAnsi="Times New Roman" w:cs="Times New Roman"/>
          <w:color w:val="000000"/>
          <w:vertAlign w:val="subscript"/>
          <w:lang w:val="en-US"/>
        </w:rPr>
        <w:t>2</w:t>
      </w:r>
      <w:r>
        <w:rPr>
          <w:rFonts w:ascii="Times New Roman" w:hAnsi="Times New Roman" w:cs="Times New Roman"/>
          <w:color w:val="000000"/>
          <w:lang w:val="en-US"/>
        </w:rPr>
        <w:t>, which demonstrates its potential ability to load, disperse, and stabilize high-Z element nanoparticles by coordination and other nonvalent interactions to provide great X-ray attenuation eﬃciency. Besides, a 3D ﬁbrous woven network endows NL with great tensile and tear strength along with outstanding water-vapor permeability. Furthermore, the superior ﬂexibility, tailorability and solvent resistance make NL favorable for diverse shielding garment manufacture aiming at various kinds of applications.</w:t>
      </w:r>
    </w:p>
    <w:p w14:paraId="4ABA3DDB" w14:textId="77777777" w:rsidR="00024575" w:rsidRDefault="00024575">
      <w:pPr>
        <w:autoSpaceDE w:val="0"/>
        <w:autoSpaceDN w:val="0"/>
        <w:adjustRightInd w:val="0"/>
        <w:spacing w:after="0" w:line="240" w:lineRule="auto"/>
        <w:jc w:val="both"/>
        <w:rPr>
          <w:rFonts w:ascii="Times New Roman" w:hAnsi="Times New Roman" w:cs="Times New Roman"/>
          <w:color w:val="000000"/>
          <w:lang w:val="en-US"/>
        </w:rPr>
      </w:pPr>
    </w:p>
    <w:p w14:paraId="65E3CABB" w14:textId="77777777" w:rsidR="00024575" w:rsidRDefault="00000000">
      <w:pPr>
        <w:autoSpaceDE w:val="0"/>
        <w:autoSpaceDN w:val="0"/>
        <w:adjustRightInd w:val="0"/>
        <w:spacing w:after="0" w:line="240" w:lineRule="auto"/>
        <w:jc w:val="both"/>
        <w:rPr>
          <w:rFonts w:ascii="Times New Roman" w:hAnsi="Times New Roman" w:cs="Times New Roman"/>
          <w:color w:val="000000"/>
          <w:lang w:val="en-US" w:eastAsia="zh-CN"/>
        </w:rPr>
      </w:pPr>
      <w:r>
        <w:rPr>
          <w:rFonts w:ascii="Times New Roman" w:hAnsi="Times New Roman" w:cs="Times New Roman" w:hint="eastAsia"/>
          <w:color w:val="000000"/>
          <w:lang w:val="en-US" w:eastAsia="zh-CN"/>
        </w:rPr>
        <w:t>H</w:t>
      </w:r>
      <w:r>
        <w:rPr>
          <w:rFonts w:ascii="Times New Roman" w:hAnsi="Times New Roman" w:cs="Times New Roman"/>
          <w:color w:val="000000"/>
          <w:lang w:val="en-US" w:eastAsia="zh-CN"/>
        </w:rPr>
        <w:t xml:space="preserve">erein, we carried out brief introduction to the design and manufacture of the first-generation leather-based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eastAsia="zh-CN"/>
        </w:rPr>
        <w:t xml:space="preserve"> materials by integrating the merits of leather. Aim to supplement the weak absorption region resulted from the single high-Z element and gain enhanced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eastAsia="zh-CN"/>
        </w:rPr>
        <w:t xml:space="preserve"> performance, the second high-Z element is introduced and the Barbican-inspired core-shell structure has been designed, respectively, achieving the evolution to the second-generation and the third-generation leather-based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eastAsia="zh-CN"/>
        </w:rPr>
        <w:t xml:space="preserve"> materials. The iterated materials feature </w:t>
      </w:r>
      <w:r>
        <w:rPr>
          <w:rFonts w:ascii="Times New Roman" w:hAnsi="Times New Roman" w:cs="Times New Roman"/>
          <w:color w:val="000000"/>
          <w:lang w:val="en-US"/>
        </w:rPr>
        <w:t>excellent shielding performances, light weight and high flexibility, and are perfect choice for the fabrication of advanced radiation protection clothes or garments.</w:t>
      </w:r>
    </w:p>
    <w:p w14:paraId="6EE54F68" w14:textId="77777777" w:rsidR="00024575" w:rsidRDefault="00024575">
      <w:pPr>
        <w:autoSpaceDE w:val="0"/>
        <w:autoSpaceDN w:val="0"/>
        <w:adjustRightInd w:val="0"/>
        <w:spacing w:after="0" w:line="240" w:lineRule="auto"/>
        <w:jc w:val="both"/>
        <w:rPr>
          <w:rFonts w:ascii="Times New Roman" w:hAnsi="Times New Roman" w:cs="Times New Roman"/>
          <w:color w:val="76933C"/>
          <w:lang w:val="en-US"/>
        </w:rPr>
      </w:pPr>
    </w:p>
    <w:p w14:paraId="6E244310" w14:textId="77777777" w:rsidR="00024575" w:rsidRDefault="00000000">
      <w:pPr>
        <w:pStyle w:val="a7"/>
        <w:numPr>
          <w:ilvl w:val="0"/>
          <w:numId w:val="1"/>
        </w:numPr>
        <w:autoSpaceDE w:val="0"/>
        <w:autoSpaceDN w:val="0"/>
        <w:adjustRightInd w:val="0"/>
        <w:spacing w:after="0" w:line="240" w:lineRule="auto"/>
        <w:ind w:left="357" w:hanging="357"/>
        <w:jc w:val="both"/>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Material and Methods</w:t>
      </w:r>
    </w:p>
    <w:p w14:paraId="002DA771" w14:textId="77777777" w:rsidR="00024575" w:rsidRDefault="00024575">
      <w:pPr>
        <w:pStyle w:val="a7"/>
        <w:autoSpaceDE w:val="0"/>
        <w:autoSpaceDN w:val="0"/>
        <w:adjustRightInd w:val="0"/>
        <w:spacing w:after="0" w:line="240" w:lineRule="auto"/>
        <w:ind w:left="0"/>
        <w:jc w:val="both"/>
        <w:rPr>
          <w:rFonts w:ascii="Times New Roman" w:hAnsi="Times New Roman" w:cs="Times New Roman"/>
          <w:b/>
          <w:bCs/>
          <w:color w:val="76933C"/>
          <w:lang w:val="en-US"/>
        </w:rPr>
      </w:pPr>
    </w:p>
    <w:p w14:paraId="727D3971" w14:textId="77777777" w:rsidR="00024575" w:rsidRDefault="00000000">
      <w:pPr>
        <w:autoSpaceDE w:val="0"/>
        <w:autoSpaceDN w:val="0"/>
        <w:adjustRightInd w:val="0"/>
        <w:spacing w:after="0" w:line="240" w:lineRule="auto"/>
        <w:jc w:val="both"/>
        <w:rPr>
          <w:rFonts w:ascii="Times New Roman" w:hAnsi="Times New Roman" w:cs="Times New Roman"/>
          <w:color w:val="76933C"/>
          <w:lang w:val="en-US"/>
        </w:rPr>
      </w:pPr>
      <w:r>
        <w:rPr>
          <w:rFonts w:ascii="Times New Roman" w:hAnsi="Times New Roman" w:cs="Times New Roman"/>
          <w:color w:val="000000"/>
          <w:lang w:val="en-US"/>
        </w:rPr>
        <w:t xml:space="preserve">The materials and preparation methods are provided in our previous publications in detail, thus are not contained in this manuscript. For the first-generation leather-based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materials, please see references </w:t>
      </w:r>
      <w:r>
        <w:rPr>
          <w:rFonts w:ascii="Times New Roman" w:hAnsi="Times New Roman" w:cs="Times New Roman"/>
          <w:color w:val="000000"/>
          <w:lang w:val="en-US"/>
        </w:rPr>
        <w:fldChar w:fldCharType="begin"/>
      </w:r>
      <w:r>
        <w:rPr>
          <w:rFonts w:ascii="Times New Roman" w:hAnsi="Times New Roman" w:cs="Times New Roman"/>
          <w:color w:val="000000"/>
          <w:lang w:val="en-US"/>
        </w:rPr>
        <w:instrText xml:space="preserve"> ADDIN ZOTERO_ITEM CSL_CITATION {"citationID":"xLXzxm9T","properties":{"formattedCitation":"[1,2]","plainCitation":"[1,2]","noteIndex":0},"citationItems":[{"id":5328,"uris":["http://zotero.org/users/3466308/items/NRX54ZDA"],"itemData":{"id":5328,"type":"article-journal","abstract":"Preventing X-rays from reaching the human body is of great significance for the safe implementation of a wide range of related technologies. However, the current materials are commonly accompanied with low mechanical properties and backscatter radiation hazards. In this study, a structural material with high mass attenuation coefficients in a wide energy range (10–100 keV) is developed. The integration of high-Z elements in hierarchical collagen nanofibers strongly reduces the backscatter radiation, resulting in only 28% of secondary radiation compared with a standard lead plate. The water vapor permeability of the engineered leather is nearly 340 times higher than commonly used synthetic and natural polymers. Compared with the commercial rubber-based materials, the tensile strength of the engineered leather increased to 27.22 MPa (tenfold increase) and tear strength to 78.5 N mm−1 (threefold increase), respectively. A fully tailored engineered leather suit provides a 24.7% lower metabolic rate of locomotion and 67% reduced body heat compared with commercial lead aprons, which can facilitate better performance and safety during intensive activities in the health care and nuclear industries. This work lays a foundation for the engineering of next-generation X-ray shielding materials with potential large impact on the X-ray application landscape.","call-number":"2","container-title":"Advanced Materials Technologies","DOI":"10.1002/admt.202000240","ISSN":"2365-709X","issue":"7","j</w:instrText>
      </w:r>
      <w:r>
        <w:rPr>
          <w:rFonts w:ascii="Times New Roman" w:hAnsi="Times New Roman" w:cs="Times New Roman" w:hint="eastAsia"/>
          <w:color w:val="000000"/>
          <w:lang w:val="en-US"/>
        </w:rPr>
        <w:instrText>ournalAbbreviation":"Adv. Mater. Technol.","language":"en","license":"© 2020 WILEY</w:instrText>
      </w:r>
      <w:r>
        <w:rPr>
          <w:rFonts w:ascii="Times New Roman" w:hAnsi="Times New Roman" w:cs="Times New Roman" w:hint="eastAsia"/>
          <w:color w:val="000000"/>
          <w:lang w:val="en-US"/>
        </w:rPr>
        <w:instrText>‐</w:instrText>
      </w:r>
      <w:r>
        <w:rPr>
          <w:rFonts w:ascii="Times New Roman" w:hAnsi="Times New Roman" w:cs="Times New Roman" w:hint="eastAsia"/>
          <w:color w:val="000000"/>
          <w:lang w:val="en-US"/>
        </w:rPr>
        <w:instrText>VCH Verlag GmbH &amp; Co. KGaA, Weinheim","note":"15 citations (Crossref) [2023-04-10]\nAcceptance Date: 2020.05.21\n2020 IF: 7.848\nWOS: 000552032900031","page":"2000240","sou</w:instrText>
      </w:r>
      <w:r>
        <w:rPr>
          <w:rFonts w:ascii="Times New Roman" w:hAnsi="Times New Roman" w:cs="Times New Roman"/>
          <w:color w:val="000000"/>
          <w:lang w:val="en-US"/>
        </w:rPr>
        <w:instrText xml:space="preserve">rce":"8.856","title":"Lightweight and Wearable X-Ray Shielding Material with Biological Structure for Low Secondary Radiation and Metabolic Saving Performance","volume":"5","author":[{"family":"Wang","given":"Yaping"},{"family":"Zhong","given":"Rui"},{"family":"Li","given":"Qian"},{"family":"Liao","given":"Jiali"},{"family":"Liu","given":"Ning"},{"family":"Joshi","given":"Neel S."},{"family":"Shi","given":"Bi"},{"family":"Liao","given":"Xuepin"},{"family":"Guo","given":"Junling"}],"issued":{"date-parts":[["2020",7,10]]}}},{"id":5085,"uris":["http://zotero.org/users/3466308/items/3WVSB3N2"],"itemData":{"id":5085,"type":"article-journal","abstract":"X-rays are widely used in many fields, including medical imaging, chemical structure analysis, and nondestructive examinations. However, long-term X-ray exposure is harmful to human health. Hence, radiation protection materials, especially wearable materials with outstanding performances, are in need of development. Lead (Pb) plates are commonly used as traditional radiation protection materials but have the disadvantages of heavy mass, toxicity, and poor wearability. Cement and alloy also are used to shield the X-ray, whereas application is limited by its heavy mass. In recent years, the wearable polymer based radiation protection was developed but has the defect which is low interfacial compatibility, resulting in poor shielding properties of the material. The K or L absorption edge of an element plays a major role in the attenuation of X-ray photon energy, and has a significant attenuation effect on X-ray photons with similar energy. As an alternative, it has been reported that the K absorption edge of rare earth (RE) elements is located in the range of 40-80 keV, which corresponds to the energy range of X-rays and medical X-ray energy range. Additionally, natural leather (NL) is an abundant natural biomass that is composed of multi-layered collagen fibers and contains amino (-NH2), carboxyl (-COOH), and hydroxyl (-OH) groups. We believe that RE nanoparticles can be uniformly immobilized and stabilized by NL. In this study, we developed a novel strategy to prepare X-ray radiation protective materials by combining RE nanoparticles with NL. NL-based protective materials have the advantages of being lightweight and wearable while providing excellent protection. NL-based RE oxide nanoparticle composites (RE-NL) were successfully prepared by a \"retanning\" method and verified by X-ray diffraction (XRD), scanning electron microscopy (SEM), energy dispersive spectrometer (EDS) and transmission electron microscopy (TEM). X-ray protection tests showed that La-NL had the best shielding performance compared to the other tested RE oxide-loaded NLs owing to the small difference between the K-edge energy of La and the incident energy. Moreover, La7.80-NL (La2O3 content of 7.80 mmol·cm-3, 0.7 mm) showed better protection performance than a Pb plate with a high-Z elemental content (54.7 mmol·cm-3, 0.25 mm) at 40-80 keV, confirming that the uniform distribution of RE oxides in NL provides enhanced X-ray shielding performance. The RE-NL also displayed a much better tensile strength, tear strength, and softness compared with polymer-based RE oxide composites. Meanwhile, it has the foldability and character of tailor. Therefore, the reported NL-based RE protective materials show promising potential for various scenarios requiring radiation protection.","call-number":"3","container-title":"Acta Physico-Chimica Sinica","DOI":"10.3866/PKU.WHXB202001046","ISSN":"1000-6818","issue":"10","journalAbbreviation":"Acta Phys.-Chim. Sin.","language":"cn","license":"All rights reserved","note":"Acceptance Date: 2020.02.18\n2021 IF: 6.253\nWOS: 000668419400015","page":"2001046","source":"6.253","title":"Preparation of a Rare Earth Natural Leather X-ray Protection Material and Its Properties","volume":"37","author":[{"family":"Li","given":"Qian"},{"family":"Ding","given":"Pingping"},{"family":"Wang","given":"Yaping"},{"family":"Liao","given":"Xuepin"},{"family":"Shi","given":"Bi"}],"issued":{"date-parts":[["2021",2,8]]}}}],"schema":"https://github.com/citation-style-language/schema/raw/master/csl-citation.json"} </w:instrText>
      </w:r>
      <w:r>
        <w:rPr>
          <w:rFonts w:ascii="Times New Roman" w:hAnsi="Times New Roman" w:cs="Times New Roman"/>
          <w:color w:val="000000"/>
          <w:lang w:val="en-US"/>
        </w:rPr>
        <w:fldChar w:fldCharType="separate"/>
      </w:r>
      <w:r>
        <w:rPr>
          <w:rFonts w:ascii="Times New Roman" w:hAnsi="Times New Roman" w:cs="Times New Roman"/>
          <w:color w:val="000000"/>
          <w:lang w:val="en-US"/>
        </w:rPr>
        <w:t>[1,2]</w:t>
      </w:r>
      <w:r>
        <w:rPr>
          <w:rFonts w:ascii="Times New Roman" w:hAnsi="Times New Roman" w:cs="Times New Roman"/>
          <w:color w:val="000000"/>
          <w:lang w:val="en-US"/>
        </w:rPr>
        <w:fldChar w:fldCharType="end"/>
      </w:r>
      <w:r>
        <w:rPr>
          <w:rFonts w:ascii="Times New Roman" w:hAnsi="Times New Roman" w:cs="Times New Roman"/>
          <w:color w:val="000000"/>
          <w:lang w:val="en-US"/>
        </w:rPr>
        <w:t xml:space="preserve">; for the second-generation leather-based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materials, please see references </w:t>
      </w:r>
      <w:r>
        <w:rPr>
          <w:rFonts w:ascii="Times New Roman" w:hAnsi="Times New Roman" w:cs="Times New Roman"/>
          <w:color w:val="000000"/>
          <w:lang w:val="en-US"/>
        </w:rPr>
        <w:fldChar w:fldCharType="begin"/>
      </w:r>
      <w:r>
        <w:rPr>
          <w:rFonts w:ascii="Times New Roman" w:hAnsi="Times New Roman" w:cs="Times New Roman"/>
          <w:color w:val="000000"/>
          <w:lang w:val="en-US"/>
        </w:rPr>
        <w:instrText xml:space="preserve"> ADDIN ZOTERO_ITEM CSL_CITATION {"citationID":"DRfoxvIm","properties":{"formattedCitation":"[3\\uc0\\u8211{}7]","plainCitation":"[3–7]","noteIndex":0},"citationItems":[{"id":5149,"uris":["http://zotero.org/users/3466308/items/6K4WK5U4"],"itemData":{"id":5149,"type":"article-journal","abstract":"Nowadays, X-rays are playing increasingly important roles in daily life and industrial manufacture, which calls for effective and mobile shielding materials. However, it seems to be a paradox to prepare shielding materials simultaneously achieving excellent X-ray attenuation properties and superior mechanical strength. Here, an advanced leather-based X-ray shielding material containing bismuth and iodine (BiINP-LM) is prepared, and the stable and well-dispersed loading of high-Z element components is enabled by favorable interactions between bismuth iodide and leather, i.e., coordination, hydrogen bonds, and electrostatic attractions. A piece of BiINP-LM with 1.00 mm thickness displays an excellent X-ray attenuation efficiency of more than 90% in the photon energy range below 50 keV and 65% at 83 keV, which averagely exceeds </w:instrText>
      </w:r>
      <w:r>
        <w:rPr>
          <w:rFonts w:ascii="Cambria Math" w:hAnsi="Cambria Math" w:cs="Cambria Math"/>
          <w:color w:val="000000"/>
          <w:lang w:val="en-US"/>
        </w:rPr>
        <w:instrText>∼</w:instrText>
      </w:r>
      <w:r>
        <w:rPr>
          <w:rFonts w:ascii="Times New Roman" w:hAnsi="Times New Roman" w:cs="Times New Roman"/>
          <w:color w:val="000000"/>
          <w:lang w:val="en-US"/>
        </w:rPr>
        <w:instrText xml:space="preserve">3% than that of the 0.25 mm lead plate and </w:instrText>
      </w:r>
      <w:r>
        <w:rPr>
          <w:rFonts w:ascii="Cambria Math" w:hAnsi="Cambria Math" w:cs="Cambria Math"/>
          <w:color w:val="000000"/>
          <w:lang w:val="en-US"/>
        </w:rPr>
        <w:instrText>∼</w:instrText>
      </w:r>
      <w:r>
        <w:rPr>
          <w:rFonts w:ascii="Times New Roman" w:hAnsi="Times New Roman" w:cs="Times New Roman"/>
          <w:color w:val="000000"/>
          <w:lang w:val="en-US"/>
        </w:rPr>
        <w:instrText xml:space="preserve">5% than that of the 0.65 mm commercial lead apron. Additionally, the coordination between bismuth and leather provides an enhanced tensile and tear strength of </w:instrText>
      </w:r>
      <w:r>
        <w:rPr>
          <w:rFonts w:ascii="Cambria Math" w:hAnsi="Cambria Math" w:cs="Cambria Math"/>
          <w:color w:val="000000"/>
          <w:lang w:val="en-US"/>
        </w:rPr>
        <w:instrText>∼</w:instrText>
      </w:r>
      <w:r>
        <w:rPr>
          <w:rFonts w:ascii="Times New Roman" w:hAnsi="Times New Roman" w:cs="Times New Roman"/>
          <w:color w:val="000000"/>
          <w:lang w:val="en-US"/>
        </w:rPr>
        <w:instrText xml:space="preserve">10-fold and 3-fold compared with the lead apron. It is worth mentioning that BiINP-LM also displays extra high water-vapor permeability, which is </w:instrText>
      </w:r>
      <w:r>
        <w:rPr>
          <w:rFonts w:ascii="Cambria Math" w:hAnsi="Cambria Math" w:cs="Cambria Math"/>
          <w:color w:val="000000"/>
          <w:lang w:val="en-US"/>
        </w:rPr>
        <w:instrText>∼</w:instrText>
      </w:r>
      <w:r>
        <w:rPr>
          <w:rFonts w:ascii="Times New Roman" w:hAnsi="Times New Roman" w:cs="Times New Roman"/>
          <w:color w:val="000000"/>
          <w:lang w:val="en-US"/>
        </w:rPr>
        <w:instrText>50-fold more than the lead apron. Overall, this work opens up a new prospect for preparing advanced X-ray shielding materials with both excellent X-ray attenuation and outstanding physiomechanical performances.","call-number":"2","container-title":"ACS Applied Materials &amp; Interfaces","DOI":"10.1021/acsami.0c01663","ISSN":"1944-8244","issue":"17","journalAbbreviation":"ACS Appl. Mater. Interfaces","language":"en","license":"All rights reserved","note":"29 citations (Crossref) [2023-04-10]\nAcceptance Date: 2020.04.02\n2020 IF: 9.229\nWOS: 000529924800071","page":"19916-19926","source":"10.383","title":"Advanced X-ray Shielding Materials Enabled by the Coordination of Well-Dispersed High Atomic Number Elements in Natural Leather","volume":"12","author":[{"family":"Wang","given":"Yaping"},{"family":"Ding","given":"Pingping"},{"family":"Xu","given":"Heng"},{"family":"Li","given":"Qian"},{"family":"Guo","given":"Junling"},{"family":"Liao","given":"Xuepin"},{"family":"Shi","given":"Bi"}],"issued":{"date-parts":[["2020",4,29]]}},"label":"page"},{"id":5274,"uris":["http://zotero.org/users/3466308/items/6IGMJCNE"],"itemData":{"id":5274,"type":"article-journal","abstract":"Natural leather (NL) based composite protection materials with lightweight, flexibility, wearability and high shielding efficiency will remarkably innovate the current research on X-ray protection materials. A co-doped Bi/Ce-NL composite with outstanding X-ray attenuation in the energy range of 20−120 keV is successfully fabricated. The uniform distribution of Bi2O3 and CeO2 nanoparticles in the hierarchical structure of natural leather significantly promotes the X-ray attenuation by improving the weak absorption region of Bi with Ce via synergistic effects of the two elements. The fabricated Bi/Ce-NL loading with 0.755 mmol cm−3 Bi2O3 and 1.51 mmol cm−3 CeO2 achieves approximately 100% X-ray shielding when the energy below 40 keV. Thus, the fabricated Bi/Ce-NL with superb X-ray attenuation can safely and comfortably protect human from the risk of X-ray exposure with low bulk density, high water vapor permeability, exceptional mechanical properties and excellent bending resistance, presenting significant advantages in wearability and flexibility compared to both traditional lead-based and polymer-based protection materials.","call-number":"1","container-title":"Journal of Hazardous Materials","DOI":"10.1016/j.jhazmat.2020.122943","ISSN":"0304-3894","journalAbbreviation":"J. Hazard. Mater.","language":"en","license":"All rights reserved","note":"24 citations (Crossref) [2023-04-10]\nAcceptance Date: 2020.05.11\n2020 IF: 10.588\nWOS: 000578967400013","page":"122943","source":"14.224","title":"Research on X-ray shielding performance of wearable Bi/Ce-natural leather composite materials","volume":"398","author":[{"family":"Li","given":"Qian"},{"family":"Wang","given":"Yaping"},{"family":"Xiao","given":"Xiao"},{"family":"Zhong","given":"Rui"},{"family":"Liao","given":"Jiali"},{"family":"Guo","given":"Junling"},{"family":"Liao","given":"Xuepin"},{"family":"Shi","given":"Bi"}],"issued":{"date-parts":[["2020",11,5]]}},"label":"page"},{"id":5759,"uris":["http://zotero.org/users/3466308/items/43XNKGIU"],"itemData":{"id":5759,"type":"article-journal","abstract":"A high-shielding, low secondary radiation, lightweight, flexible, and wearable X-ray protection material was prepared by coimpregnating La2O3 and Bi2O3 nanoparticles in natural leather (NL) with an additional Bi2O3 coating at the bottom surface of the leather. The prepared Bi28.2@Bi3.48La3.48–NL (28.2 and 3.48 mmol·cm–3 are the loading contents of elements) showed excellent X-ray shielding ability (65–100%) in a wide energy range of 20–120 keV with reduced scattered secondary radiation (30%). The bottom surface coating played a critical role in enhancing the X-ray attenuation and reducing the scattered secondary radiation by reflecting and deflecting incident X-ray photons. Excellent mechanical property with superb bending resistance of the NL matrix was properly maintained, and its tensile strength and tearing load were 15.39 MPa and 25.81 N</w:instrText>
      </w:r>
      <w:r>
        <w:rPr>
          <w:rFonts w:ascii="Times New Roman" w:hAnsi="Times New Roman" w:cs="Times New Roman" w:hint="eastAsia"/>
          <w:color w:val="000000"/>
          <w:lang w:val="en-US"/>
        </w:rPr>
        <w:instrText>·</w:instrText>
      </w:r>
      <w:r>
        <w:rPr>
          <w:rFonts w:ascii="Times New Roman" w:hAnsi="Times New Roman" w:cs="Times New Roman"/>
          <w:color w:val="000000"/>
          <w:lang w:val="en-US"/>
        </w:rPr>
        <w:instrText>mm–1, respectively. This lightweight and wearable high-performance protection material can facilitate safety and comfortability during intensive activities of practitioners in the health care industry.","call-number":"2","container-title":"ACS Applied Materials &amp; Interfaces","DOI":"10.1021/acsami.0c17008","ISSN":"1944-8244","issue":"48","journalAbbreviation":"ACS Appl. Mater. Interfaces","note":"17 citations (Crossref) [2023-04-10]","page":"54117-54126","source":"10.383","title":"Lightweight and Flexible Bi@Bi-La Natural Leather Composites with Superb X-ray Radiation Shielding Performance and Low Secondary Radiation","volume":"12","author":[{"family":"Li","given":"Qian"},{"family":"Zhong","given":"Rui"},{"family":"Xiao","given":"Xiao"},{"family":"Liao","given":"Jiali"},{"family":"Liao","given":"Xuepin"},{"family":"Shi","given":"Bi"}],"issued":{"date-parts":[["2020",12,2]]}},"label":"page"},{"id":7038,"uris":["http://zotero.org/users/3466308/items/GAPYNFFE"],"itemData":{"id":7038,"type":"article-journal","abstract":"Gamma rays is widely used in modern science and technology, but it may cause health damage to practitioners. In the present study, natural composites based on leather and high-Z elements (atomic number </w:instrText>
      </w:r>
      <w:r>
        <w:rPr>
          <w:rFonts w:ascii="Times New Roman" w:hAnsi="Times New Roman" w:cs="Times New Roman" w:hint="eastAsia"/>
          <w:color w:val="000000"/>
          <w:lang w:val="en-US"/>
        </w:rPr>
        <w:instrText>≥</w:instrText>
      </w:r>
      <w:r>
        <w:rPr>
          <w:rFonts w:ascii="Times New Roman" w:hAnsi="Times New Roman" w:cs="Times New Roman"/>
          <w:color w:val="000000"/>
          <w:lang w:val="en-US"/>
        </w:rPr>
        <w:instrText xml:space="preserve"> 56) were fabricated and used as gamma rays shielding materials. These shielding materials were prepared by coating rare earth nanoparticles (Er2O3 or La2O3) onto the surface of natural leather, which was first impregnated with Bi3+ and Ba2+. Results show that the attenuation efficiency of the prepared Er1.31Bi5.46-NL (1.31 and 5.46 mmol cm−3 loaded elements) with thickness of 3.2 mm was 61.57% for incident rays at 121.78 keV (152Eu) and reached 96.4% in the incident of 59.5 keV (241Am), which is comparable to that of 0.25-mm lead plate (54.54 mmol cm−3). In addition, these natural-leather-based shielding materials exhibited low density (approximately 1/10 of Pb), high strength and wearable behaviors.","container-title":"Journal of Leather Science and Engineering","DOI":"10.1186/s42825-022-00090-7","ISSN":"2524-7859","journalAbbreviation":"J. Leather Sci. Eng.","note":"0 citations (Crossref) [2023-04-10]","page":"15","title":"Natural leather based gamma-ray shielding materials enabled by the coordination of well-dispersed Bi&lt;sup&gt;3+&lt;/sup&gt;/Ba&lt;sup&gt;2+&lt;/sup&gt; ions and RE&lt;sub&gt;2&lt;/sub&gt;O&lt;sub&gt;3&lt;/sub&gt; coating","volume":"4","author":[{"family":"Shen","given":"Yue"},{"family":"Zhou","given":"Jibo"},{"family":"Han","given":"Zheng"},{"family":"Li","given":"Hao"},{"family":"Yan","given":"Linping"},{"family":"Liao","given":"Xuepin"},{"family":"Shi","given":"Bi"}],"issued":{"date-parts":[["2022",6,15]]}},"label":"page"},{"id":8733,"uris":["http://zotero.org/users/3466308/items/PMPJ78TP"],"itemData":{"id":8733,"type":"article-journal","abstract":"Effective protection against X-ray is the premise of utilizing the X-ray, thus it is critical to develop novel X-ray shielding materials with both low density and high X-ray attenuation efficiency. As the even distribution of high-Z element components is of great significance for increasing the attenuation efficiency of X-ray shielding materials, in this study, the microfiber membrane (MFM), a type of synthetic leather featuring hierarchical structure was chosen to provide large surface area for the dispersion of rare earth (RE) element. Meanwhile, plant polyphenol was utilized to achieve the stable loading and uniform dispersion of the Ce or Er into MFM. Benefiting from the assistance of polyphenol and hierarchical structure of MFM, the even dispersion of RE element was successfully realized. The resultant shielding materials displayed approximately 10% superior X-ray attenuation efficiency compared to that without polyphenol, and an averagely 9% increment in X-ray attenuation efficiency than that without hierarchical structure. Moreover, the obtained composite with a thickness of 2.8 mm displayed superior X-ray shielding performance compared to 0.25 mm lead sheet in 16–83 keV and retained an ultralow density of 1.4 g cm–3. Our research results would shed new light on the manufacture of high-performance X-ray shielding materials with excellent X-ray shielding performance.","container-title":"Collagen and Leather","DOI":"10.1186/s42825-023-00119-5","ISSN":"2731-6998","journalAbbreviation":"Collagen Leather","license":"All rights reserved","note":"Acceptance Date: 2023.04.11","page":"12","source":"BioMed Central","title":"Wearable synthetic leather-based high-performance X-ray shielding materials enabled by the plant polyphenol- and hierarchical structure-facilitated dispersion","volume":"5","author":[{"family":"Yan","given":"Linping"},{"family":"Zhou","given":"Jibo"},{"family":"Li","given":"Hao"},{"family":"Zhong","given":"Rui"},{"family":"Zhuang","given":"Junxin"},{"family":"Xu","given":"Xiaohui"},{"family":"Wang","given":"Yaping"},{"family":"Liao","given":"Xuepin"},{"family":"Shi","given":"Bi"}],"issued":{"date-parts":[["2023",4,21]]}},"label":"page"}],"schema":"https://github.com/citation-style-language/schema/raw/master/csl-citation.json"} </w:instrText>
      </w:r>
      <w:r>
        <w:rPr>
          <w:rFonts w:ascii="Times New Roman" w:hAnsi="Times New Roman" w:cs="Times New Roman"/>
          <w:color w:val="000000"/>
          <w:lang w:val="en-US"/>
        </w:rPr>
        <w:fldChar w:fldCharType="separate"/>
      </w:r>
      <w:r>
        <w:rPr>
          <w:rFonts w:ascii="Times New Roman" w:hAnsi="Times New Roman" w:cs="Times New Roman"/>
          <w:color w:val="000000"/>
        </w:rPr>
        <w:t>[3–7]</w:t>
      </w:r>
      <w:r>
        <w:rPr>
          <w:rFonts w:ascii="Times New Roman" w:hAnsi="Times New Roman" w:cs="Times New Roman"/>
          <w:color w:val="000000"/>
          <w:lang w:val="en-US"/>
        </w:rPr>
        <w:fldChar w:fldCharType="end"/>
      </w:r>
      <w:r>
        <w:rPr>
          <w:rFonts w:ascii="Times New Roman" w:hAnsi="Times New Roman" w:cs="Times New Roman"/>
          <w:color w:val="000000"/>
          <w:lang w:val="en-US"/>
        </w:rPr>
        <w:t xml:space="preserve">; for the third-generation leather-based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materials, please see reference </w:t>
      </w:r>
      <w:r>
        <w:rPr>
          <w:rFonts w:ascii="Times New Roman" w:hAnsi="Times New Roman" w:cs="Times New Roman"/>
          <w:color w:val="000000"/>
          <w:lang w:val="en-US"/>
        </w:rPr>
        <w:fldChar w:fldCharType="begin"/>
      </w:r>
      <w:r>
        <w:rPr>
          <w:rFonts w:ascii="Times New Roman" w:hAnsi="Times New Roman" w:cs="Times New Roman"/>
          <w:color w:val="000000"/>
          <w:lang w:val="en-US"/>
        </w:rPr>
        <w:instrText xml:space="preserve"> ADDIN ZOTERO_ITEM CSL_CITATION {"citationID":"0TaCVY11","properties":{"formattedCitation":"[8]","plainCitation":"[8]","noteIndex":0},"citationItems":[{"id":8777,"uris":["http://zotero.org/users/3466308/items/TBQVPADB"],"itemData":{"id":8777,"type":"article-journal","abstract":"With the wide application of X-rays, the development of flexible and efficient radiation protective materials to reduce the hazards of radiation is in great demand. Inspired by the Barbican defense system, the bimetallic nanocomposites were designed and assembled to trap X-rays photons to experience ordered and cyclic attenuation behavior, where two high-atomic-number elements with different absorption edges, Bismuth (Bi) and Tin (Sn), are assembled into a core-shell nanostructure (Bi@Sn) and were then evenly dispersed into natural leather (NL) to fabricated a high-efficiency wearable radiation protective material (Bi@Sn/NL). Benefiting from the well-defined Barbican-effect mechanism of the core-shell nanostructure, Bi@Sn nanoparticle features more efficient X-ray shielding capability than Bi+Sn nanoparticles mixtures which directly mixed Bi and Sn, and a 2.0 mm-thick Bi2.31@Sn2.43/NL could achieve a comparable attenuation efficiency to a 0.25 mm lead plate and averagely exceeded </w:instrText>
      </w:r>
      <w:r>
        <w:rPr>
          <w:rFonts w:ascii="Cambria Math" w:hAnsi="Cambria Math" w:cs="Cambria Math"/>
          <w:color w:val="000000"/>
          <w:lang w:val="en-US"/>
        </w:rPr>
        <w:instrText>∼</w:instrText>
      </w:r>
      <w:r>
        <w:rPr>
          <w:rFonts w:ascii="Times New Roman" w:hAnsi="Times New Roman" w:cs="Times New Roman"/>
          <w:color w:val="000000"/>
          <w:lang w:val="en-US"/>
        </w:rPr>
        <w:instrText xml:space="preserve">10.4% than Bi2.31+Sn2.43/NL. Furthermore, Bi2.31@Sn2.43/NL also displays superior physical properties to the requirements of the Chinese National Standard and features an ultralow density of 1.2876 gcm-3. This work is expected to provide a promising strategy for the design and development of lightweight and high-efficiency wearable radiation protective materials.","call-number":"1","container-title":"Chemical Engineering Journal","DOI":"10.1016/j.cej.2023.143355","ISSN":"1385-8947","journalAbbreviation":"Chem. Eng. J.","language":"en","license":"All rights reserved","note":"Acceptance Date: 2023.05.03\n2023 IF: \nWOS: 001048949000001","page":"143355","source":"16.744","title":"Barbican-inspired bimetallic core–shell nanoparticles for fabricating natural leather-based radiation protective materials with enhanced X-ray shielding capability","volume":"466","author":[{"family":"Li","given":"Hao"},{"family":"Zhou","given":"Jibo"},{"family":"Yan","given":"Linping"},{"family":"Zhong","given":"Rui"},{"family":"Wang","given":"Yaping"},{"family":"Liao","given":"Xuepin"},{"family":"Shi","given":"Bi"}],"issued":{"date-parts":[["2023",6,15]]}}}],"schema":"https://github.com/citation-style-language/schema/raw/master/csl-citation.json"} </w:instrText>
      </w:r>
      <w:r>
        <w:rPr>
          <w:rFonts w:ascii="Times New Roman" w:hAnsi="Times New Roman" w:cs="Times New Roman"/>
          <w:color w:val="000000"/>
          <w:lang w:val="en-US"/>
        </w:rPr>
        <w:fldChar w:fldCharType="separate"/>
      </w:r>
      <w:r>
        <w:rPr>
          <w:rFonts w:ascii="Times New Roman" w:hAnsi="Times New Roman" w:cs="Times New Roman"/>
          <w:color w:val="000000"/>
          <w:lang w:val="en-US"/>
        </w:rPr>
        <w:t>[8]</w:t>
      </w:r>
      <w:r>
        <w:rPr>
          <w:rFonts w:ascii="Times New Roman" w:hAnsi="Times New Roman" w:cs="Times New Roman"/>
          <w:color w:val="000000"/>
          <w:lang w:val="en-US"/>
        </w:rPr>
        <w:fldChar w:fldCharType="end"/>
      </w:r>
      <w:r>
        <w:rPr>
          <w:rFonts w:ascii="Times New Roman" w:hAnsi="Times New Roman" w:cs="Times New Roman"/>
          <w:color w:val="000000"/>
          <w:lang w:val="en-US"/>
        </w:rPr>
        <w:t>.</w:t>
      </w:r>
    </w:p>
    <w:p w14:paraId="4911A860" w14:textId="77777777" w:rsidR="00024575" w:rsidRDefault="00024575">
      <w:pPr>
        <w:autoSpaceDE w:val="0"/>
        <w:autoSpaceDN w:val="0"/>
        <w:adjustRightInd w:val="0"/>
        <w:spacing w:after="0" w:line="240" w:lineRule="auto"/>
        <w:jc w:val="both"/>
        <w:rPr>
          <w:rFonts w:ascii="Times New Roman" w:hAnsi="Times New Roman" w:cs="Times New Roman"/>
          <w:color w:val="76933C"/>
          <w:lang w:val="en-US"/>
        </w:rPr>
      </w:pPr>
    </w:p>
    <w:p w14:paraId="45754A8F" w14:textId="77777777" w:rsidR="00024575" w:rsidRDefault="00000000">
      <w:pPr>
        <w:pStyle w:val="a7"/>
        <w:numPr>
          <w:ilvl w:val="0"/>
          <w:numId w:val="1"/>
        </w:numPr>
        <w:autoSpaceDE w:val="0"/>
        <w:autoSpaceDN w:val="0"/>
        <w:adjustRightInd w:val="0"/>
        <w:spacing w:after="0" w:line="240" w:lineRule="auto"/>
        <w:ind w:left="357" w:hanging="357"/>
        <w:jc w:val="both"/>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Results and Discussion</w:t>
      </w:r>
    </w:p>
    <w:p w14:paraId="3FBA2811" w14:textId="77777777" w:rsidR="00024575" w:rsidRDefault="00024575">
      <w:pPr>
        <w:autoSpaceDE w:val="0"/>
        <w:autoSpaceDN w:val="0"/>
        <w:adjustRightInd w:val="0"/>
        <w:spacing w:after="0" w:line="240" w:lineRule="auto"/>
        <w:jc w:val="both"/>
        <w:rPr>
          <w:rFonts w:ascii="Times New Roman" w:hAnsi="Times New Roman" w:cs="Times New Roman"/>
          <w:lang w:val="en-US"/>
        </w:rPr>
      </w:pPr>
    </w:p>
    <w:p w14:paraId="639FDF07" w14:textId="77777777" w:rsidR="00024575" w:rsidRDefault="00000000">
      <w:pPr>
        <w:autoSpaceDE w:val="0"/>
        <w:autoSpaceDN w:val="0"/>
        <w:adjustRightInd w:val="0"/>
        <w:spacing w:after="0" w:line="240" w:lineRule="auto"/>
        <w:jc w:val="both"/>
        <w:rPr>
          <w:rFonts w:ascii="Times New Roman" w:hAnsi="Times New Roman" w:cs="Times New Roman"/>
          <w:lang w:val="en-US" w:eastAsia="zh-CN"/>
        </w:rPr>
      </w:pPr>
      <w:r>
        <w:rPr>
          <w:rFonts w:ascii="Times New Roman" w:hAnsi="Times New Roman" w:cs="Times New Roman"/>
          <w:lang w:val="en-US"/>
        </w:rPr>
        <w:t xml:space="preserve">Since X- and </w:t>
      </w:r>
      <w:r>
        <w:rPr>
          <w:rFonts w:ascii="Times New Roman" w:hAnsi="Times New Roman" w:cs="Times New Roman"/>
          <w:lang w:val="en-US" w:eastAsia="zh-CN"/>
        </w:rPr>
        <w:t xml:space="preserve">γ-rays mainly interact with matters with photoelectric effect, Compton scattering and pair production effect, the elements with </w:t>
      </w:r>
      <w:r>
        <w:rPr>
          <w:rFonts w:ascii="Times New Roman" w:hAnsi="Times New Roman" w:cs="Times New Roman"/>
          <w:lang w:val="en-US"/>
        </w:rPr>
        <w:t>high atomic number (Z) are regarded as functional components that could effectively reduce the energy of radiations</w:t>
      </w:r>
      <w:r>
        <w:rPr>
          <w:rFonts w:ascii="Times New Roman" w:hAnsi="Times New Roman" w:cs="Times New Roman"/>
          <w:lang w:val="en-US" w:eastAsia="zh-CN"/>
        </w:rPr>
        <w:t xml:space="preserve"> </w:t>
      </w:r>
      <w:r>
        <w:rPr>
          <w:rFonts w:ascii="Times New Roman" w:hAnsi="Times New Roman" w:cs="Times New Roman"/>
          <w:lang w:val="en-US" w:eastAsia="zh-CN"/>
        </w:rPr>
        <w:fldChar w:fldCharType="begin"/>
      </w:r>
      <w:r>
        <w:rPr>
          <w:rFonts w:ascii="Times New Roman" w:hAnsi="Times New Roman" w:cs="Times New Roman"/>
          <w:lang w:val="en-US" w:eastAsia="zh-CN"/>
        </w:rPr>
        <w:instrText xml:space="preserve"> ADDIN ZOTERO_ITEM CSL_CITATION {"citationID":"RuOxS8gN","properties":{"formattedCitation":"[9]","plainCitation":"[9]","noteIndex":0},"citationItems":[{"id":3160,"uris":["http://zotero.org/users/3466308/items/3H9W5F2A"],"itemData":{"id":3160,"type":"article-journal","abstract":"Computed tomography (CT) is one of the most widely used clinical imaging modalities. In order to increase the sensitivity of CT, small iodinated compounds are used as injectable contrast agents. However, the iodinated contrast agents are excreted through the kidney and have short circulation times. This rapid renal clearance not only restricts in vivo applications that require long circulation times but also sometimes induces serious adverse effects related to the excretion pathway. In addition, the X-ray attenuation of iodine is not efficient for clinical CT that uses high-energy X-ray. Due to these limitations, nano-sized iodinated CT contrast agents have been developed that can increase the circulation time and decrease the adverse effects. In addition to iodine, nanoparticles based on heavy atoms such as gold, lanthanides, and tantalum are used as more efficient CT contrast agents. In this review, we summarize the recent progresses made in nano-sized CT contrast agents.","call-number":"1","container-title":"Advanced Materials","DOI":"10.1002/adma.201300081","ISSN":"1521-4095","issue":"19","journalAbbreviation":"Adv. Mater.","language":"en","note":"449 citations (Crossref) [2023-04-10]","page":"2641-2660","source":"32.086","title":"Nano-Sized CT Contrast Agents","volume":"25","author":[{"family":"Lee","given":"Nohyun"},{"family":"Choi","given":"Seung Hong"},{"family":"Hyeon","given":"Taeghwan"}],"issued":{"date-parts":[["2013",5,21]]}}}],"schema":"https://github.com/citation-style-language/schema/raw/master/csl-citation.json"} </w:instrText>
      </w:r>
      <w:r>
        <w:rPr>
          <w:rFonts w:ascii="Times New Roman" w:hAnsi="Times New Roman" w:cs="Times New Roman"/>
          <w:lang w:val="en-US" w:eastAsia="zh-CN"/>
        </w:rPr>
        <w:fldChar w:fldCharType="separate"/>
      </w:r>
      <w:r>
        <w:rPr>
          <w:rFonts w:ascii="Times New Roman" w:hAnsi="Times New Roman" w:cs="Times New Roman"/>
          <w:lang w:val="en-US" w:eastAsia="zh-CN"/>
        </w:rPr>
        <w:t>[9]</w:t>
      </w:r>
      <w:r>
        <w:rPr>
          <w:rFonts w:ascii="Times New Roman" w:hAnsi="Times New Roman" w:cs="Times New Roman"/>
          <w:lang w:val="en-US" w:eastAsia="zh-CN"/>
        </w:rPr>
        <w:fldChar w:fldCharType="end"/>
      </w:r>
      <w:r>
        <w:rPr>
          <w:rFonts w:ascii="Times New Roman" w:hAnsi="Times New Roman" w:cs="Times New Roman"/>
          <w:lang w:val="en-US"/>
        </w:rPr>
        <w:t>. Therefore, the design of the radiation protection materials includes the combination of the high-Z elements and leather matrix.</w:t>
      </w:r>
    </w:p>
    <w:p w14:paraId="073BFAFE" w14:textId="77777777" w:rsidR="00024575" w:rsidRDefault="00024575">
      <w:pPr>
        <w:autoSpaceDE w:val="0"/>
        <w:autoSpaceDN w:val="0"/>
        <w:adjustRightInd w:val="0"/>
        <w:spacing w:after="0" w:line="240" w:lineRule="auto"/>
        <w:jc w:val="both"/>
        <w:rPr>
          <w:rFonts w:ascii="Times New Roman" w:hAnsi="Times New Roman" w:cs="Times New Roman"/>
          <w:lang w:val="en-US"/>
        </w:rPr>
      </w:pPr>
    </w:p>
    <w:p w14:paraId="2318A7E2" w14:textId="77777777" w:rsidR="00024575" w:rsidRDefault="00000000">
      <w:pPr>
        <w:pStyle w:val="a7"/>
        <w:autoSpaceDE w:val="0"/>
        <w:autoSpaceDN w:val="0"/>
        <w:adjustRightInd w:val="0"/>
        <w:spacing w:after="0" w:line="240" w:lineRule="auto"/>
        <w:ind w:left="0"/>
        <w:jc w:val="both"/>
        <w:rPr>
          <w:rFonts w:ascii="Times New Roman" w:hAnsi="Times New Roman" w:cs="Times New Roman"/>
          <w:b/>
          <w:bCs/>
          <w:lang w:val="en-US" w:eastAsia="zh-CN"/>
        </w:rPr>
      </w:pPr>
      <w:r>
        <w:rPr>
          <w:rFonts w:ascii="Times New Roman" w:hAnsi="Times New Roman" w:cs="Times New Roman"/>
          <w:b/>
          <w:bCs/>
          <w:lang w:val="en-US" w:eastAsia="zh-CN"/>
        </w:rPr>
        <w:t xml:space="preserve">3.1. The first-generation leather-based </w:t>
      </w:r>
      <w:r>
        <w:rPr>
          <w:rFonts w:ascii="Times New Roman" w:hAnsi="Times New Roman" w:cs="Times New Roman" w:hint="eastAsia"/>
          <w:b/>
          <w:bCs/>
          <w:lang w:val="en-US" w:eastAsia="zh-CN"/>
        </w:rPr>
        <w:t>radiation protection</w:t>
      </w:r>
      <w:r>
        <w:rPr>
          <w:rFonts w:ascii="Times New Roman" w:hAnsi="Times New Roman" w:cs="Times New Roman"/>
          <w:b/>
          <w:bCs/>
          <w:lang w:val="en-US" w:eastAsia="zh-CN"/>
        </w:rPr>
        <w:t xml:space="preserve"> materials</w:t>
      </w:r>
    </w:p>
    <w:p w14:paraId="03ED5921"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4380FA2A"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According to the previous research, under the same high-Z element loading, reducing the particle size and increasing the dispersity of the functional components are beneficial for enhancing the shielding efficiency against X/</w:t>
      </w:r>
      <w:r>
        <w:rPr>
          <w:rFonts w:ascii="Times New Roman" w:hAnsi="Times New Roman" w:cs="Times New Roman"/>
          <w:lang w:val="en-US" w:eastAsia="zh-CN"/>
        </w:rPr>
        <w:t xml:space="preserve">γ-rays </w:t>
      </w:r>
      <w:r>
        <w:rPr>
          <w:rFonts w:ascii="Times New Roman" w:hAnsi="Times New Roman" w:cs="Times New Roman"/>
          <w:lang w:val="en-US" w:eastAsia="zh-CN"/>
        </w:rPr>
        <w:fldChar w:fldCharType="begin"/>
      </w:r>
      <w:r>
        <w:rPr>
          <w:rFonts w:ascii="Times New Roman" w:hAnsi="Times New Roman" w:cs="Times New Roman"/>
          <w:lang w:val="en-US" w:eastAsia="zh-CN"/>
        </w:rPr>
        <w:instrText xml:space="preserve"> ADDIN ZOTERO_ITEM CSL_CITATION {"citationID":"HmDnUpad","properties":{"formattedCitation":"[10]","plainCitation":"[10]","noteIndex":0},"citationItems":[{"id":3112,"uris":["http://zotero.org/users/3466308/items/DMX9L4YG"],"itemData":{"id":3112,"type":"article-journal","call-number":"2","container-title":"Chemistry of Materials","DOI":"10.1021/cm8008418","ISSN":"0897-4756","issue":"13","journalAbbreviation":"Chem. Mater.","note":"200 citations (Crossref) [2023-04-10]","page":"4167-4169","source":"10.508","title":"Size and Concentration Effect of Gold Nanoparticles on X-ray Attenuation As Measured on Computed Tomography","volume":"20","author":[{"family":"Xu","given":"Chenjie"},{"family":"Tung","given":"Glenn A."},{"family":"Sun","given":"Shouheng"}],"issued":{"date-parts":[["2008",7,1]]}}}],"schema":"https://github.com/citation-style-language/schema/raw/master/csl-citation.json"} </w:instrText>
      </w:r>
      <w:r>
        <w:rPr>
          <w:rFonts w:ascii="Times New Roman" w:hAnsi="Times New Roman" w:cs="Times New Roman"/>
          <w:lang w:val="en-US" w:eastAsia="zh-CN"/>
        </w:rPr>
        <w:fldChar w:fldCharType="separate"/>
      </w:r>
      <w:r>
        <w:rPr>
          <w:rFonts w:ascii="Times New Roman" w:hAnsi="Times New Roman" w:cs="Times New Roman"/>
          <w:lang w:val="en-US" w:eastAsia="zh-CN"/>
        </w:rPr>
        <w:t>[10]</w:t>
      </w:r>
      <w:r>
        <w:rPr>
          <w:rFonts w:ascii="Times New Roman" w:hAnsi="Times New Roman" w:cs="Times New Roman"/>
          <w:lang w:val="en-US" w:eastAsia="zh-CN"/>
        </w:rPr>
        <w:fldChar w:fldCharType="end"/>
      </w:r>
      <w:r>
        <w:rPr>
          <w:rFonts w:ascii="Times New Roman" w:hAnsi="Times New Roman" w:cs="Times New Roman"/>
          <w:lang w:val="en-US"/>
        </w:rPr>
        <w:t xml:space="preserve">. Therefore, in designing the first-generation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 our goal was to stabilize and disperse high-Z elements into the natural leather, increasing the accessibility to the high-Z elements, thus enhancing the material's shielding capability against X/</w:t>
      </w:r>
      <w:r>
        <w:rPr>
          <w:rFonts w:ascii="Times New Roman" w:hAnsi="Times New Roman" w:cs="Times New Roman"/>
          <w:lang w:val="en-US" w:eastAsia="zh-CN"/>
        </w:rPr>
        <w:t>γ-rays</w:t>
      </w:r>
      <w:r>
        <w:rPr>
          <w:rFonts w:ascii="Times New Roman" w:hAnsi="Times New Roman" w:cs="Times New Roman"/>
          <w:lang w:val="en-US"/>
        </w:rPr>
        <w:t>.</w:t>
      </w:r>
    </w:p>
    <w:p w14:paraId="4609F96B"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07B267C0"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To achieve such goal, the parameters influencing the attenuation coefficient (</w:t>
      </w:r>
      <w:r>
        <w:rPr>
          <w:rFonts w:ascii="Times New Roman" w:hAnsi="Times New Roman" w:cs="Times New Roman"/>
          <w:i/>
          <w:iCs/>
          <w:lang w:val="en-US" w:eastAsia="zh-CN"/>
        </w:rPr>
        <w:t>μ</w:t>
      </w:r>
      <w:r>
        <w:rPr>
          <w:rFonts w:ascii="Times New Roman" w:hAnsi="Times New Roman" w:cs="Times New Roman"/>
          <w:lang w:val="en-US"/>
        </w:rPr>
        <w:t xml:space="preserve">) in eq. 1 have been thoroughly analyzed, where h is the Plank constant, c the light speed, </w:t>
      </w:r>
      <w:r>
        <w:rPr>
          <w:rFonts w:ascii="Times New Roman" w:hAnsi="Times New Roman" w:cs="Times New Roman"/>
          <w:i/>
          <w:iCs/>
          <w:lang w:val="en-US" w:eastAsia="zh-CN"/>
        </w:rPr>
        <w:t>ρ</w:t>
      </w:r>
      <w:r>
        <w:rPr>
          <w:rFonts w:ascii="Times New Roman" w:hAnsi="Times New Roman" w:cs="Times New Roman"/>
          <w:lang w:val="en-US" w:eastAsia="zh-CN"/>
        </w:rPr>
        <w:t xml:space="preserve"> the material density, </w:t>
      </w:r>
      <w:r>
        <w:rPr>
          <w:rFonts w:ascii="Times New Roman" w:hAnsi="Times New Roman" w:cs="Times New Roman"/>
          <w:i/>
          <w:iCs/>
          <w:lang w:val="en-US" w:eastAsia="zh-CN"/>
        </w:rPr>
        <w:t>Z</w:t>
      </w:r>
      <w:r>
        <w:rPr>
          <w:rFonts w:ascii="Times New Roman" w:hAnsi="Times New Roman" w:cs="Times New Roman"/>
          <w:lang w:val="en-US" w:eastAsia="zh-CN"/>
        </w:rPr>
        <w:t xml:space="preserve"> the atomic number, </w:t>
      </w:r>
      <w:r>
        <w:rPr>
          <w:rFonts w:ascii="Times New Roman" w:hAnsi="Times New Roman" w:cs="Times New Roman"/>
          <w:i/>
          <w:iCs/>
          <w:lang w:val="en-US" w:eastAsia="zh-CN"/>
        </w:rPr>
        <w:t>A</w:t>
      </w:r>
      <w:r>
        <w:rPr>
          <w:rFonts w:ascii="Times New Roman" w:hAnsi="Times New Roman" w:cs="Times New Roman"/>
          <w:lang w:val="en-US" w:eastAsia="zh-CN"/>
        </w:rPr>
        <w:t xml:space="preserve"> the mass number, </w:t>
      </w:r>
      <w:r>
        <w:rPr>
          <w:rFonts w:ascii="Times New Roman" w:hAnsi="Times New Roman" w:cs="Times New Roman"/>
          <w:i/>
          <w:iCs/>
          <w:lang w:val="en-US" w:eastAsia="zh-CN"/>
        </w:rPr>
        <w:t>E</w:t>
      </w:r>
      <w:r>
        <w:rPr>
          <w:rFonts w:ascii="Times New Roman" w:hAnsi="Times New Roman" w:cs="Times New Roman"/>
          <w:lang w:val="en-US" w:eastAsia="zh-CN"/>
        </w:rPr>
        <w:t xml:space="preserve"> the energy of photons, and </w:t>
      </w:r>
      <w:r>
        <w:rPr>
          <w:rFonts w:ascii="Times New Roman" w:hAnsi="Times New Roman" w:cs="Times New Roman"/>
          <w:i/>
          <w:iCs/>
          <w:lang w:val="en-US" w:eastAsia="zh-CN"/>
        </w:rPr>
        <w:t>λ</w:t>
      </w:r>
      <w:r>
        <w:rPr>
          <w:rFonts w:ascii="Times New Roman" w:hAnsi="Times New Roman" w:cs="Times New Roman"/>
          <w:lang w:val="en-US" w:eastAsia="zh-CN"/>
        </w:rPr>
        <w:t xml:space="preserve"> the wavelength of the photons </w:t>
      </w:r>
      <w:r>
        <w:rPr>
          <w:rFonts w:ascii="Times New Roman" w:hAnsi="Times New Roman" w:cs="Times New Roman"/>
          <w:lang w:val="en-US" w:eastAsia="zh-CN"/>
        </w:rPr>
        <w:fldChar w:fldCharType="begin"/>
      </w:r>
      <w:r>
        <w:rPr>
          <w:rFonts w:ascii="Times New Roman" w:hAnsi="Times New Roman" w:cs="Times New Roman"/>
          <w:lang w:val="en-US" w:eastAsia="zh-CN"/>
        </w:rPr>
        <w:instrText xml:space="preserve"> ADDIN ZOTERO_ITEM CSL_CITATION {"citationID":"s2lt136N","properties":{"formattedCitation":"[11]","plainCitation":"[11]","noteIndex":0},"citationItems":[{"id":3168,"uris":["http://zotero.org/users/3466308/items/6TB2MW7X"],"itemData":{"id":3168,"type":"article-journal","call-number":"1","container-title":"Chemical Reviews","DOI":"10.1021/cr200358s","ISSN":"0009-2665","issue":"3","journalAbbreviation":"Chem. Rev.","note":"663 citations (Crossref) [2023-04-10]","page":"1641-1666","source":"72.087","title":"X-ray-Computed Tomography Contrast Agents","volume":"113","author":[{"family":"Lusic","given":"Hrvoje"},{"family":"Grinstaff","given":"Mark W."}],"issued":{"date-parts":[["2013",3,13]]}}}],"schema":"https://github.com/citation-style-language/schema/raw/master/csl-citation.json"} </w:instrText>
      </w:r>
      <w:r>
        <w:rPr>
          <w:rFonts w:ascii="Times New Roman" w:hAnsi="Times New Roman" w:cs="Times New Roman"/>
          <w:lang w:val="en-US" w:eastAsia="zh-CN"/>
        </w:rPr>
        <w:fldChar w:fldCharType="separate"/>
      </w:r>
      <w:r>
        <w:rPr>
          <w:rFonts w:ascii="Times New Roman" w:hAnsi="Times New Roman" w:cs="Times New Roman"/>
          <w:lang w:val="en-US" w:eastAsia="zh-CN"/>
        </w:rPr>
        <w:t>[11]</w:t>
      </w:r>
      <w:r>
        <w:rPr>
          <w:rFonts w:ascii="Times New Roman" w:hAnsi="Times New Roman" w:cs="Times New Roman"/>
          <w:lang w:val="en-US" w:eastAsia="zh-CN"/>
        </w:rPr>
        <w:fldChar w:fldCharType="end"/>
      </w:r>
      <w:r>
        <w:rPr>
          <w:rFonts w:ascii="Times New Roman" w:hAnsi="Times New Roman" w:cs="Times New Roman"/>
          <w:lang w:val="en-US" w:eastAsia="zh-CN"/>
        </w:rPr>
        <w:t>.</w:t>
      </w:r>
      <w:r>
        <w:rPr>
          <w:rFonts w:ascii="Times New Roman" w:hAnsi="Times New Roman" w:cs="Times New Roman"/>
          <w:lang w:val="en-US"/>
        </w:rPr>
        <w:t xml:space="preserve"> The </w:t>
      </w:r>
      <w:r>
        <w:rPr>
          <w:rFonts w:ascii="Times New Roman" w:hAnsi="Times New Roman" w:cs="Times New Roman"/>
          <w:i/>
          <w:iCs/>
          <w:lang w:val="en-US"/>
        </w:rPr>
        <w:t>Z</w:t>
      </w:r>
      <w:r>
        <w:rPr>
          <w:rFonts w:ascii="Times New Roman" w:hAnsi="Times New Roman" w:cs="Times New Roman"/>
          <w:lang w:val="en-US"/>
        </w:rPr>
        <w:t xml:space="preserve"> is fourth-power exponential to the attenuation coefficient, so increasing </w:t>
      </w:r>
      <w:r>
        <w:rPr>
          <w:rFonts w:ascii="Times New Roman" w:hAnsi="Times New Roman" w:cs="Times New Roman"/>
          <w:i/>
          <w:iCs/>
          <w:lang w:val="en-US"/>
        </w:rPr>
        <w:t>Z</w:t>
      </w:r>
      <w:r>
        <w:rPr>
          <w:rFonts w:ascii="Times New Roman" w:hAnsi="Times New Roman" w:cs="Times New Roman"/>
          <w:lang w:val="en-US"/>
        </w:rPr>
        <w:t xml:space="preserve"> is an effective method to elevate </w:t>
      </w:r>
      <w:r>
        <w:rPr>
          <w:rFonts w:ascii="Times New Roman" w:hAnsi="Times New Roman" w:cs="Times New Roman"/>
          <w:i/>
          <w:iCs/>
          <w:lang w:val="en-US" w:eastAsia="zh-CN"/>
        </w:rPr>
        <w:t>μ</w:t>
      </w:r>
      <w:r>
        <w:rPr>
          <w:rFonts w:ascii="Times New Roman" w:hAnsi="Times New Roman" w:cs="Times New Roman"/>
          <w:lang w:val="en-US"/>
        </w:rPr>
        <w:t>. However, there is a clear upper limit to choose high-Z el</w:t>
      </w:r>
      <w:r>
        <w:rPr>
          <w:rFonts w:ascii="Times New Roman" w:hAnsi="Times New Roman" w:cs="Times New Roman"/>
          <w:lang w:val="en-US" w:eastAsia="zh-CN"/>
        </w:rPr>
        <w:t>ements</w:t>
      </w:r>
      <w:r>
        <w:rPr>
          <w:rFonts w:ascii="Times New Roman" w:hAnsi="Times New Roman" w:cs="Times New Roman"/>
          <w:lang w:val="en-US"/>
        </w:rPr>
        <w:t xml:space="preserve">, as elements with atomic numbers greater than 83 (bismuth) have naturally radioactivity. Additionally, increasing density to enhance the attenuation coefficient is not as effective as increasing the </w:t>
      </w:r>
      <w:r>
        <w:rPr>
          <w:rFonts w:ascii="Times New Roman" w:hAnsi="Times New Roman" w:cs="Times New Roman"/>
          <w:i/>
          <w:iCs/>
          <w:lang w:val="en-US"/>
        </w:rPr>
        <w:t>Z</w:t>
      </w:r>
      <w:r>
        <w:rPr>
          <w:rFonts w:ascii="Times New Roman" w:hAnsi="Times New Roman" w:cs="Times New Roman"/>
          <w:lang w:val="en-US"/>
        </w:rPr>
        <w:t xml:space="preserve">, and will inevitably compromise the material’s light weight and wearability, making it an unfavorable strategy. Finally, we considered constructing highly dispersed amorphous high-Z elements to enable repeated Compton scattering during the photon propagation in the material, </w:t>
      </w:r>
      <w:r>
        <w:rPr>
          <w:rFonts w:ascii="Times New Roman" w:hAnsi="Times New Roman" w:cs="Times New Roman"/>
          <w:lang w:val="en-US" w:eastAsia="zh-CN"/>
        </w:rPr>
        <w:t>enlarg</w:t>
      </w:r>
      <w:r>
        <w:rPr>
          <w:rFonts w:ascii="Times New Roman" w:hAnsi="Times New Roman" w:cs="Times New Roman"/>
          <w:lang w:val="en-US"/>
        </w:rPr>
        <w:t>ing the wavelength of the X/</w:t>
      </w:r>
      <w:r>
        <w:rPr>
          <w:rFonts w:ascii="Times New Roman" w:hAnsi="Times New Roman" w:cs="Times New Roman"/>
          <w:lang w:val="en-US" w:eastAsia="zh-CN"/>
        </w:rPr>
        <w:t xml:space="preserve">γ </w:t>
      </w:r>
      <w:r>
        <w:rPr>
          <w:rFonts w:ascii="Times New Roman" w:hAnsi="Times New Roman" w:cs="Times New Roman"/>
          <w:lang w:val="en-US"/>
        </w:rPr>
        <w:t>photons (</w:t>
      </w:r>
      <w:r>
        <w:rPr>
          <w:rFonts w:ascii="Times New Roman" w:hAnsi="Times New Roman" w:cs="Times New Roman"/>
          <w:i/>
          <w:iCs/>
          <w:lang w:val="en-US"/>
        </w:rPr>
        <w:t>λ</w:t>
      </w:r>
      <w:r>
        <w:rPr>
          <w:rFonts w:ascii="Times New Roman" w:hAnsi="Times New Roman" w:cs="Times New Roman"/>
          <w:lang w:val="en-US"/>
        </w:rPr>
        <w:t>), and gradually reducing the photons’ energy (</w:t>
      </w:r>
      <w:r>
        <w:rPr>
          <w:rFonts w:ascii="Times New Roman" w:hAnsi="Times New Roman" w:cs="Times New Roman"/>
          <w:i/>
          <w:iCs/>
          <w:lang w:val="en-US"/>
        </w:rPr>
        <w:t>E</w:t>
      </w:r>
      <w:r>
        <w:rPr>
          <w:rFonts w:ascii="Times New Roman" w:hAnsi="Times New Roman" w:cs="Times New Roman"/>
          <w:lang w:val="en-US"/>
        </w:rPr>
        <w:t xml:space="preserve">). </w:t>
      </w:r>
      <w:r>
        <w:rPr>
          <w:rFonts w:ascii="Times New Roman" w:hAnsi="Times New Roman" w:cs="Times New Roman"/>
          <w:lang w:val="en-US" w:eastAsia="zh-CN"/>
        </w:rPr>
        <w:t xml:space="preserve">By this means, </w:t>
      </w:r>
      <w:r>
        <w:rPr>
          <w:rFonts w:ascii="Times New Roman" w:hAnsi="Times New Roman" w:cs="Times New Roman"/>
          <w:lang w:val="en-US"/>
        </w:rPr>
        <w:t>a cubic exponential improvement can also be achieved.</w:t>
      </w:r>
    </w:p>
    <w:p w14:paraId="6242D71D"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39434D60"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m:oMath>
        <m:r>
          <w:rPr>
            <w:rFonts w:ascii="Cambria Math" w:hAnsi="Cambria Math" w:cs="Times New Roman"/>
            <w:lang w:val="en-US"/>
          </w:rPr>
          <m:t>μ</m:t>
        </m:r>
        <m:r>
          <m:rPr>
            <m:sty m:val="p"/>
          </m:rPr>
          <w:rPr>
            <w:rFonts w:ascii="Cambria Math" w:hAnsi="Cambria Math" w:cs="Times New Roman"/>
            <w:lang w:val="en-US"/>
          </w:rPr>
          <m:t>=</m:t>
        </m:r>
        <m:f>
          <m:fPr>
            <m:ctrlPr>
              <w:ins w:id="0" w:author="Unknown" w:date="2023-09-08T09:33:00Z">
                <w:rPr>
                  <w:rFonts w:ascii="Cambria Math" w:hAnsi="Cambria Math" w:cs="Times New Roman"/>
                  <w:lang w:val="en-US"/>
                </w:rPr>
              </w:ins>
            </m:ctrlPr>
          </m:fPr>
          <m:num>
            <m:r>
              <w:rPr>
                <w:rFonts w:ascii="Cambria Math" w:hAnsi="Cambria Math" w:cs="Times New Roman"/>
                <w:lang w:val="en-US"/>
              </w:rPr>
              <m:t>ρ</m:t>
            </m:r>
            <m:sSup>
              <m:sSupPr>
                <m:ctrlPr>
                  <w:ins w:id="1" w:author="Yaping Wang" w:date="2023-09-08T09:32:00Z">
                    <w:rPr>
                      <w:rFonts w:ascii="Cambria Math" w:hAnsi="Cambria Math" w:cs="Times New Roman"/>
                      <w:lang w:val="en-US"/>
                    </w:rPr>
                  </w:ins>
                </m:ctrlPr>
              </m:sSupPr>
              <m:e>
                <m:r>
                  <w:rPr>
                    <w:rFonts w:ascii="Cambria Math" w:hAnsi="Cambria Math" w:cs="Times New Roman"/>
                    <w:lang w:val="en-US"/>
                  </w:rPr>
                  <m:t>Z</m:t>
                </m:r>
              </m:e>
              <m:sup>
                <m:r>
                  <m:rPr>
                    <m:sty m:val="p"/>
                  </m:rPr>
                  <w:rPr>
                    <w:rFonts w:ascii="Cambria Math" w:hAnsi="Cambria Math" w:cs="Times New Roman"/>
                    <w:lang w:val="en-US"/>
                  </w:rPr>
                  <m:t>4</m:t>
                </m:r>
              </m:sup>
            </m:sSup>
          </m:num>
          <m:den>
            <m:r>
              <w:rPr>
                <w:rFonts w:ascii="Cambria Math" w:hAnsi="Cambria Math" w:cs="Times New Roman"/>
                <w:lang w:val="en-US"/>
              </w:rPr>
              <m:t>A</m:t>
            </m:r>
            <m:sSup>
              <m:sSupPr>
                <m:ctrlPr>
                  <w:ins w:id="2" w:author="Yaping Wang" w:date="2023-09-08T09:32:00Z">
                    <w:rPr>
                      <w:rFonts w:ascii="Cambria Math" w:hAnsi="Cambria Math" w:cs="Times New Roman"/>
                      <w:lang w:val="en-US"/>
                    </w:rPr>
                  </w:ins>
                </m:ctrlPr>
              </m:sSupPr>
              <m:e>
                <m:r>
                  <w:rPr>
                    <w:rFonts w:ascii="Cambria Math" w:hAnsi="Cambria Math" w:cs="Times New Roman"/>
                    <w:lang w:val="en-US"/>
                  </w:rPr>
                  <m:t>E</m:t>
                </m:r>
              </m:e>
              <m:sup>
                <m:r>
                  <m:rPr>
                    <m:sty m:val="p"/>
                  </m:rPr>
                  <w:rPr>
                    <w:rFonts w:ascii="Cambria Math" w:hAnsi="Cambria Math" w:cs="Times New Roman"/>
                    <w:lang w:val="en-US"/>
                  </w:rPr>
                  <m:t>3</m:t>
                </m:r>
              </m:sup>
            </m:sSup>
          </m:den>
        </m:f>
        <m:r>
          <m:rPr>
            <m:sty m:val="p"/>
          </m:rPr>
          <w:rPr>
            <w:rFonts w:ascii="Cambria Math" w:hAnsi="Cambria Math" w:cs="Times New Roman"/>
            <w:lang w:val="en-US"/>
          </w:rPr>
          <m:t>=</m:t>
        </m:r>
        <m:f>
          <m:fPr>
            <m:ctrlPr>
              <w:ins w:id="3" w:author="Unknown" w:date="2023-09-08T09:33:00Z">
                <w:rPr>
                  <w:rFonts w:ascii="Cambria Math" w:hAnsi="Cambria Math" w:cs="Times New Roman"/>
                  <w:lang w:val="en-US"/>
                </w:rPr>
              </w:ins>
            </m:ctrlPr>
          </m:fPr>
          <m:num>
            <m:r>
              <m:rPr>
                <m:sty m:val="p"/>
              </m:rPr>
              <w:rPr>
                <w:rFonts w:ascii="Cambria Math" w:hAnsi="Cambria Math" w:cs="Times New Roman"/>
                <w:lang w:val="en-US"/>
              </w:rPr>
              <m:t>1</m:t>
            </m:r>
          </m:num>
          <m:den>
            <m:sSup>
              <m:sSupPr>
                <m:ctrlPr>
                  <w:ins w:id="4" w:author="Yaping Wang" w:date="2023-09-08T09:32:00Z">
                    <w:rPr>
                      <w:rFonts w:ascii="Cambria Math" w:hAnsi="Cambria Math" w:cs="Times New Roman"/>
                      <w:lang w:val="en-US"/>
                    </w:rPr>
                  </w:ins>
                </m:ctrlPr>
              </m:sSupPr>
              <m:e>
                <m:r>
                  <w:rPr>
                    <w:rFonts w:ascii="Cambria Math" w:hAnsi="Cambria Math" w:cs="Times New Roman"/>
                    <w:lang w:val="en-US"/>
                  </w:rPr>
                  <m:t>h</m:t>
                </m:r>
              </m:e>
              <m:sup>
                <m:r>
                  <m:rPr>
                    <m:sty m:val="p"/>
                  </m:rPr>
                  <w:rPr>
                    <w:rFonts w:ascii="Cambria Math" w:hAnsi="Cambria Math" w:cs="Times New Roman"/>
                    <w:lang w:val="en-US"/>
                  </w:rPr>
                  <m:t>3</m:t>
                </m:r>
              </m:sup>
            </m:sSup>
            <m:sSup>
              <m:sSupPr>
                <m:ctrlPr>
                  <w:ins w:id="5" w:author="Yaping Wang" w:date="2023-09-08T09:32:00Z">
                    <w:rPr>
                      <w:rFonts w:ascii="Cambria Math" w:hAnsi="Cambria Math" w:cs="Times New Roman"/>
                      <w:lang w:val="en-US"/>
                    </w:rPr>
                  </w:ins>
                </m:ctrlPr>
              </m:sSupPr>
              <m:e>
                <m:r>
                  <w:rPr>
                    <w:rFonts w:ascii="Cambria Math" w:hAnsi="Cambria Math" w:cs="Times New Roman"/>
                    <w:lang w:val="en-US"/>
                  </w:rPr>
                  <m:t>c</m:t>
                </m:r>
              </m:e>
              <m:sup>
                <m:r>
                  <m:rPr>
                    <m:sty m:val="p"/>
                  </m:rPr>
                  <w:rPr>
                    <w:rFonts w:ascii="Cambria Math" w:hAnsi="Cambria Math" w:cs="Times New Roman"/>
                    <w:lang w:val="en-US"/>
                  </w:rPr>
                  <m:t>3</m:t>
                </m:r>
              </m:sup>
            </m:sSup>
          </m:den>
        </m:f>
        <m:f>
          <m:fPr>
            <m:ctrlPr>
              <w:ins w:id="6" w:author="Unknown" w:date="2023-09-08T09:33:00Z">
                <w:rPr>
                  <w:rFonts w:ascii="Cambria Math" w:hAnsi="Cambria Math" w:cs="Times New Roman"/>
                  <w:lang w:val="en-US"/>
                </w:rPr>
              </w:ins>
            </m:ctrlPr>
          </m:fPr>
          <m:num>
            <m:r>
              <w:rPr>
                <w:rFonts w:ascii="Cambria Math" w:hAnsi="Cambria Math" w:cs="Times New Roman"/>
                <w:lang w:val="en-US"/>
              </w:rPr>
              <m:t>ρ</m:t>
            </m:r>
            <m:sSup>
              <m:sSupPr>
                <m:ctrlPr>
                  <w:ins w:id="7" w:author="Yaping Wang" w:date="2023-09-08T09:32:00Z">
                    <w:rPr>
                      <w:rFonts w:ascii="Cambria Math" w:hAnsi="Cambria Math" w:cs="Times New Roman"/>
                      <w:lang w:val="en-US"/>
                    </w:rPr>
                  </w:ins>
                </m:ctrlPr>
              </m:sSupPr>
              <m:e>
                <m:r>
                  <w:rPr>
                    <w:rFonts w:ascii="Cambria Math" w:hAnsi="Cambria Math" w:cs="Times New Roman"/>
                    <w:lang w:val="en-US"/>
                  </w:rPr>
                  <m:t>Z</m:t>
                </m:r>
              </m:e>
              <m:sup>
                <m:r>
                  <m:rPr>
                    <m:sty m:val="p"/>
                  </m:rPr>
                  <w:rPr>
                    <w:rFonts w:ascii="Cambria Math" w:hAnsi="Cambria Math" w:cs="Times New Roman"/>
                    <w:lang w:val="en-US"/>
                  </w:rPr>
                  <m:t>4</m:t>
                </m:r>
              </m:sup>
            </m:sSup>
            <m:sSup>
              <m:sSupPr>
                <m:ctrlPr>
                  <w:ins w:id="8" w:author="Yaping Wang" w:date="2023-09-08T09:32:00Z">
                    <w:rPr>
                      <w:rFonts w:ascii="Cambria Math" w:hAnsi="Cambria Math" w:cs="Times New Roman"/>
                      <w:lang w:val="en-US"/>
                    </w:rPr>
                  </w:ins>
                </m:ctrlPr>
              </m:sSupPr>
              <m:e>
                <m:r>
                  <w:rPr>
                    <w:rFonts w:ascii="Cambria Math" w:hAnsi="Cambria Math" w:cs="Times New Roman"/>
                    <w:lang w:val="en-US"/>
                  </w:rPr>
                  <m:t>λ</m:t>
                </m:r>
              </m:e>
              <m:sup>
                <m:r>
                  <m:rPr>
                    <m:sty m:val="p"/>
                  </m:rPr>
                  <w:rPr>
                    <w:rFonts w:ascii="Cambria Math" w:hAnsi="Cambria Math" w:cs="Times New Roman"/>
                    <w:lang w:val="en-US"/>
                  </w:rPr>
                  <m:t>3</m:t>
                </m:r>
              </m:sup>
            </m:sSup>
          </m:num>
          <m:den>
            <m:r>
              <w:rPr>
                <w:rFonts w:ascii="Cambria Math" w:hAnsi="Cambria Math" w:cs="Times New Roman"/>
                <w:lang w:val="en-US"/>
              </w:rPr>
              <m:t>A</m:t>
            </m:r>
          </m:den>
        </m:f>
      </m:oMath>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t>(1)</w:t>
      </w:r>
    </w:p>
    <w:p w14:paraId="65FC2D8B"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166C2D40"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Hence, taking the advantages of natural leather into account including hierarchical fibrous structure, </w:t>
      </w:r>
      <w:r>
        <w:rPr>
          <w:rFonts w:ascii="Times New Roman" w:hAnsi="Times New Roman" w:cs="Times New Roman"/>
          <w:lang w:val="en-US" w:eastAsia="zh-CN"/>
        </w:rPr>
        <w:t xml:space="preserve">abundant functional groups as well as </w:t>
      </w:r>
      <w:r>
        <w:rPr>
          <w:rFonts w:ascii="Times New Roman" w:hAnsi="Times New Roman" w:cs="Times New Roman"/>
          <w:lang w:val="en-US"/>
        </w:rPr>
        <w:t xml:space="preserve">hydrophilic yet insoluble in water, the “impregnation–desolvation” strategy (Figure 1) </w:t>
      </w:r>
      <w:r>
        <w:rPr>
          <w:rFonts w:ascii="Times New Roman" w:hAnsi="Times New Roman" w:cs="Times New Roman"/>
          <w:lang w:val="en-US" w:eastAsia="zh-CN"/>
        </w:rPr>
        <w:t>is developed to</w:t>
      </w:r>
      <w:r>
        <w:rPr>
          <w:rFonts w:ascii="Times New Roman" w:hAnsi="Times New Roman" w:cs="Times New Roman"/>
          <w:lang w:val="en-US"/>
        </w:rPr>
        <w:t xml:space="preserve"> fabricate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materials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{"citationID":"7qj4xJPU","properties":{"formattedCitation":"[1]","plainCitation":"[1]","noteIndex":0},"citationItems":[{"id":5328,"uris":["http://zotero.org/users/3466308/items/NRX54ZDA"],"itemData":{"id":5328,"type":"article-journal","abstract":"Preventing X-rays from reaching the human body is of great significance for the safe implementation of a wide range of related technologies. However, the current materials are commonly accompanied with low mechanical properties and backscatter radiation hazards. In this study, a structural material with high mass attenuation coefficients in a wide energy range (10–100 keV) is developed. The integration of high-Z elements in hierarchical collagen nanofibers strongly reduces the backscatter radiation, resulting in only 28% of secondary radiation compared with a standard lead plate. The water vapor permeability of the engineered leather is nearly 340 times higher than commonly used synthetic and natural polymers. Compared with the commercial rubber-based materials, the tensile strength of the engineered leather increased to 27.22 MPa (tenfold increase) and tear strength to 78.5 N mm−1 (threefold increase), respectively. A fully tailored engineered leather suit provides a 24.7% lower metabolic rate of locomotion and 67% reduced body heat compared with commercial lead aprons, which can facilitate better performance and safety during intensive activities in the health care and nuclear industries. This work lays a foundation for the engineering of next-generation X-ray shielding materials with potential large impact on the X-ray application landscape.","call-number":"2","container-title":"Advanced Materials Technologies","DOI":"10.1002/admt.202000240","ISSN":"2365-709X","issue":"7","journ</w:instrText>
      </w:r>
      <w:r>
        <w:rPr>
          <w:rFonts w:ascii="Times New Roman" w:hAnsi="Times New Roman" w:cs="Times New Roman" w:hint="eastAsia"/>
          <w:lang w:val="en-US"/>
        </w:rPr>
        <w:instrText>alAbbreviation":"Adv. Mater. Technol.","language":"en","license":"© 2020 WILEY</w:instrText>
      </w:r>
      <w:r>
        <w:rPr>
          <w:rFonts w:ascii="Times New Roman" w:hAnsi="Times New Roman" w:cs="Times New Roman" w:hint="eastAsia"/>
          <w:lang w:val="en-US"/>
        </w:rPr>
        <w:instrText>‐</w:instrText>
      </w:r>
      <w:r>
        <w:rPr>
          <w:rFonts w:ascii="Times New Roman" w:hAnsi="Times New Roman" w:cs="Times New Roman" w:hint="eastAsia"/>
          <w:lang w:val="en-US"/>
        </w:rPr>
        <w:instrText>VCH Verlag GmbH &amp; Co. KGaA, Weinheim","note":"15 citations (Crossref) [2023-04-10]\nAcceptance Date: 2020.05.21\n2020 IF: 7.848\nWOS: 000552032900031","page":"2000240","source"</w:instrText>
      </w:r>
      <w:r>
        <w:rPr>
          <w:rFonts w:ascii="Times New Roman" w:hAnsi="Times New Roman" w:cs="Times New Roman"/>
          <w:lang w:val="en-US"/>
        </w:rPr>
        <w:instrText xml:space="preserve">:"8.856","title":"Lightweight and Wearable X-Ray Shielding Material with Biological Structure for Low Secondary Radiation and Metabolic Saving Performance","volume":"5","author":[{"family":"Wang","given":"Yaping"},{"family":"Zhong","given":"Rui"},{"family":"Li","given":"Qian"},{"family":"Liao","given":"Jiali"},{"family":"Liu","given":"Ning"},{"family":"Joshi","given":"Neel S."},{"family":"Shi","given":"Bi"},{"family":"Liao","given":"Xuepin"},{"family":"Guo","given":"Junling"}],"issued":{"date-parts":[["2020",7,10]]}}}],"schema":"https://github.com/citation-style-language/schema/raw/master/csl-citation.json"}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lang w:val="en-US"/>
        </w:rPr>
        <w:t>[1]</w:t>
      </w:r>
      <w:r>
        <w:rPr>
          <w:rFonts w:ascii="Times New Roman" w:hAnsi="Times New Roman" w:cs="Times New Roman"/>
          <w:lang w:val="en-US"/>
        </w:rPr>
        <w:fldChar w:fldCharType="end"/>
      </w:r>
      <w:r>
        <w:rPr>
          <w:rFonts w:ascii="Times New Roman" w:hAnsi="Times New Roman" w:cs="Times New Roman"/>
          <w:lang w:val="en-US"/>
        </w:rPr>
        <w:t>. The concept behind this strategy involves preparing highly concentrated solutions of soluble high-Z element salts and introducing them into the natural leather using an equal-volume impregnation method; subsequently, an appropriate method is employed to rapidly remove the solvent, facilitating the rapid precipitation and stabilization of high-Z element salts on the various fiber surfaces of natural leather. Due to the exceptionally high osmotic pressure of high-concentration solutions, high-Z elements can penetrate the most channels within natural leather more swiftly and efficiently.</w:t>
      </w:r>
    </w:p>
    <w:p w14:paraId="4F10BE79"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50681A12"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3AED60E8" wp14:editId="3FAB8204">
            <wp:extent cx="6120130" cy="1286510"/>
            <wp:effectExtent l="0" t="0" r="1270" b="0"/>
            <wp:docPr id="5"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20130" cy="1286510"/>
                    </a:xfrm>
                    <a:prstGeom prst="rect">
                      <a:avLst/>
                    </a:prstGeom>
                  </pic:spPr>
                </pic:pic>
              </a:graphicData>
            </a:graphic>
          </wp:inline>
        </w:drawing>
      </w:r>
    </w:p>
    <w:p w14:paraId="44BD16E1"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eastAsia="zh-CN"/>
        </w:rPr>
      </w:pPr>
      <w:r>
        <w:rPr>
          <w:rFonts w:ascii="Times New Roman" w:hAnsi="Times New Roman" w:cs="Times New Roman"/>
          <w:b/>
          <w:bCs/>
          <w:lang w:val="en-US" w:eastAsia="zh-CN"/>
        </w:rPr>
        <w:t>Figure 1.</w:t>
      </w:r>
      <w:r>
        <w:rPr>
          <w:rFonts w:ascii="Times New Roman" w:hAnsi="Times New Roman" w:cs="Times New Roman"/>
          <w:lang w:val="en-US" w:eastAsia="zh-CN"/>
        </w:rPr>
        <w:t xml:space="preserve"> Schematically illustration of the “impregnation–desolvation” strategy for the fabrication of natural leather-based </w:t>
      </w:r>
      <w:r>
        <w:rPr>
          <w:rFonts w:ascii="Times New Roman" w:hAnsi="Times New Roman" w:cs="Times New Roman" w:hint="eastAsia"/>
          <w:lang w:val="en-US" w:eastAsia="zh-CN"/>
        </w:rPr>
        <w:t>radiation protection</w:t>
      </w:r>
      <w:r>
        <w:rPr>
          <w:rFonts w:ascii="Times New Roman" w:hAnsi="Times New Roman" w:cs="Times New Roman"/>
          <w:lang w:val="en-US" w:eastAsia="zh-CN"/>
        </w:rPr>
        <w:t xml:space="preserve"> materials.</w:t>
      </w:r>
    </w:p>
    <w:p w14:paraId="2523969F"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61562647"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eastAsia="zh-CN"/>
        </w:rPr>
        <w:t>The natural leather–tungsten composites (WNP</w:t>
      </w:r>
      <w:r>
        <w:rPr>
          <w:rFonts w:ascii="Times New Roman" w:hAnsi="Times New Roman" w:cs="Times New Roman"/>
          <w:i/>
          <w:iCs/>
          <w:vertAlign w:val="subscript"/>
          <w:lang w:val="en-US" w:eastAsia="zh-CN"/>
        </w:rPr>
        <w:t>x</w:t>
      </w:r>
      <w:r>
        <w:rPr>
          <w:rFonts w:ascii="Times New Roman" w:hAnsi="Times New Roman" w:cs="Times New Roman"/>
          <w:lang w:val="en-US" w:eastAsia="zh-CN"/>
        </w:rPr>
        <w:t xml:space="preserve">-NL, where </w:t>
      </w:r>
      <w:r>
        <w:rPr>
          <w:rFonts w:ascii="Times New Roman" w:hAnsi="Times New Roman" w:cs="Times New Roman"/>
          <w:i/>
          <w:iCs/>
          <w:lang w:val="en-US" w:eastAsia="zh-CN"/>
        </w:rPr>
        <w:t>x</w:t>
      </w:r>
      <w:r>
        <w:rPr>
          <w:rFonts w:ascii="Times New Roman" w:hAnsi="Times New Roman" w:cs="Times New Roman"/>
          <w:lang w:val="en-US" w:eastAsia="zh-CN"/>
        </w:rPr>
        <w:t xml:space="preserve"> is the loading amounts in g</w:t>
      </w:r>
      <w:r>
        <w:rPr>
          <w:rFonts w:ascii="Times New Roman" w:hAnsi="Times New Roman" w:cs="Times New Roman"/>
          <w:vertAlign w:val="subscript"/>
          <w:lang w:val="en-US" w:eastAsia="zh-CN"/>
        </w:rPr>
        <w:t>W</w:t>
      </w:r>
      <w:r>
        <w:rPr>
          <w:rFonts w:ascii="Times New Roman" w:hAnsi="Times New Roman" w:cs="Times New Roman"/>
          <w:lang w:val="en-US" w:eastAsia="zh-CN"/>
        </w:rPr>
        <w:t> cm</w:t>
      </w:r>
      <w:r>
        <w:rPr>
          <w:rFonts w:ascii="Times New Roman" w:hAnsi="Times New Roman" w:cs="Times New Roman"/>
          <w:vertAlign w:val="subscript"/>
          <w:lang w:val="en-US" w:eastAsia="zh-CN"/>
        </w:rPr>
        <w:t>NL</w:t>
      </w:r>
      <w:r>
        <w:rPr>
          <w:rFonts w:ascii="Times New Roman" w:hAnsi="Times New Roman" w:cs="Times New Roman"/>
          <w:vertAlign w:val="superscript"/>
          <w:lang w:val="en-US" w:eastAsia="zh-CN"/>
        </w:rPr>
        <w:t>–3</w:t>
      </w:r>
      <w:r>
        <w:rPr>
          <w:rFonts w:ascii="Times New Roman" w:hAnsi="Times New Roman" w:cs="Times New Roman"/>
          <w:lang w:val="en-US" w:eastAsia="zh-CN"/>
        </w:rPr>
        <w:t>) were prepared by introducing sodium tungstate into the natural leather. As seen in the SEM images (Figure 2), the original collagen fibrils exhibit a corn kernel-like D-periodicity; after the introduction of the high-Z element, the D-periodicity in fibrils dissipates and the fiber diameter increases. This phenomenon serves as clear evidence that high-Z element have been successfully loaded onto the surface of the collagen fibers. Notably, there is no substantial aggregations of high-Z element particles observed at higher scales, indicating the superior stabilization and dispersion of high-Z elements enabled by the natural leather.</w:t>
      </w:r>
    </w:p>
    <w:p w14:paraId="41076DCD"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550C1C8D"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31A7B636" wp14:editId="0A05F888">
            <wp:extent cx="6120130" cy="2795270"/>
            <wp:effectExtent l="0" t="0" r="1270" b="0"/>
            <wp:docPr id="3"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4"/>
                    <pic:cNvPicPr>
                      <a:picLocks noGrp="1"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130" cy="2795270"/>
                    </a:xfrm>
                    <a:prstGeom prst="rect">
                      <a:avLst/>
                    </a:prstGeom>
                  </pic:spPr>
                </pic:pic>
              </a:graphicData>
            </a:graphic>
          </wp:inline>
        </w:drawing>
      </w:r>
    </w:p>
    <w:p w14:paraId="4CB02736"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eastAsia="zh-CN"/>
        </w:rPr>
      </w:pPr>
      <w:r>
        <w:rPr>
          <w:rFonts w:ascii="Times New Roman" w:hAnsi="Times New Roman" w:cs="Times New Roman"/>
          <w:b/>
          <w:bCs/>
          <w:lang w:val="en-US" w:eastAsia="zh-CN"/>
        </w:rPr>
        <w:t>Figure 2.</w:t>
      </w:r>
      <w:r>
        <w:rPr>
          <w:rFonts w:ascii="Times New Roman" w:hAnsi="Times New Roman" w:cs="Times New Roman"/>
          <w:lang w:val="en-US" w:eastAsia="zh-CN"/>
        </w:rPr>
        <w:t xml:space="preserve"> Morphologies of the hierarchical structures of (A) pristine natural leather and (B) natural leather–high-Z element composite.</w:t>
      </w:r>
    </w:p>
    <w:p w14:paraId="1CDD223A"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6A76DC37"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According to the </w:t>
      </w:r>
      <w:r>
        <w:rPr>
          <w:rFonts w:ascii="Times New Roman" w:hAnsi="Times New Roman" w:cs="Times New Roman"/>
          <w:lang w:val="en-US" w:eastAsia="zh-CN"/>
        </w:rPr>
        <w:t xml:space="preserve">X-ray shielding performance test, </w:t>
      </w:r>
      <w:r>
        <w:rPr>
          <w:rFonts w:ascii="Times New Roman" w:hAnsi="Times New Roman" w:cs="Times New Roman"/>
          <w:lang w:val="en-US"/>
        </w:rPr>
        <w:t xml:space="preserve">when the loading density of tungsten element </w:t>
      </w:r>
      <w:r>
        <w:rPr>
          <w:rFonts w:ascii="Times New Roman" w:hAnsi="Times New Roman" w:cs="Times New Roman"/>
          <w:lang w:val="en-US" w:eastAsia="zh-CN"/>
        </w:rPr>
        <w:t>reaches</w:t>
      </w:r>
      <w:r>
        <w:rPr>
          <w:rFonts w:ascii="Times New Roman" w:hAnsi="Times New Roman" w:cs="Times New Roman"/>
          <w:lang w:val="en-US"/>
        </w:rPr>
        <w:t xml:space="preserve"> 0.42 g cm</w:t>
      </w:r>
      <w:r>
        <w:rPr>
          <w:rFonts w:ascii="Times New Roman" w:hAnsi="Times New Roman" w:cs="Times New Roman"/>
          <w:vertAlign w:val="superscript"/>
          <w:lang w:val="en-US"/>
        </w:rPr>
        <w:t>–3</w:t>
      </w:r>
      <w:r>
        <w:rPr>
          <w:rFonts w:ascii="Times New Roman" w:hAnsi="Times New Roman" w:cs="Times New Roman"/>
          <w:lang w:val="en-US"/>
        </w:rPr>
        <w:t xml:space="preserve">, the attenuation efficiency of 1.0 mm WNP-LM against 100 keV X-rays reaches 32% (Figure 3A). Furthermore, this efficiency can be increased to 50% through multiple impregnations with sodium tungstate (Figure 3B) and further elevated to 80% by increasing the </w:t>
      </w:r>
      <w:r>
        <w:rPr>
          <w:rFonts w:ascii="Times New Roman" w:hAnsi="Times New Roman" w:cs="Times New Roman"/>
          <w:lang w:val="en-US" w:eastAsia="zh-CN"/>
        </w:rPr>
        <w:t xml:space="preserve">material </w:t>
      </w:r>
      <w:r>
        <w:rPr>
          <w:rFonts w:ascii="Times New Roman" w:hAnsi="Times New Roman" w:cs="Times New Roman"/>
          <w:lang w:val="en-US"/>
        </w:rPr>
        <w:t>thickness to 5.0 mm (Figure 3C).</w:t>
      </w:r>
    </w:p>
    <w:p w14:paraId="6CEB1F51"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131D5180"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eastAsia="zh-CN"/>
        </w:rPr>
      </w:pPr>
      <w:r>
        <w:rPr>
          <w:rFonts w:ascii="Times New Roman" w:hAnsi="Times New Roman" w:cs="Times New Roman"/>
          <w:noProof/>
          <w:lang w:val="en-US" w:eastAsia="zh-CN"/>
        </w:rPr>
        <w:drawing>
          <wp:inline distT="0" distB="0" distL="0" distR="0" wp14:anchorId="221C34C0" wp14:editId="2F207E32">
            <wp:extent cx="6120130" cy="1384935"/>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130" cy="1384935"/>
                    </a:xfrm>
                    <a:prstGeom prst="rect">
                      <a:avLst/>
                    </a:prstGeom>
                  </pic:spPr>
                </pic:pic>
              </a:graphicData>
            </a:graphic>
          </wp:inline>
        </w:drawing>
      </w:r>
    </w:p>
    <w:p w14:paraId="66CC64B4"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eastAsia="zh-CN"/>
        </w:rPr>
      </w:pPr>
      <w:r>
        <w:rPr>
          <w:rFonts w:ascii="Times New Roman" w:hAnsi="Times New Roman" w:cs="Times New Roman"/>
          <w:b/>
          <w:bCs/>
          <w:lang w:val="en-US" w:eastAsia="zh-CN"/>
        </w:rPr>
        <w:t>Figure 3.</w:t>
      </w:r>
      <w:r>
        <w:rPr>
          <w:rFonts w:ascii="Times New Roman" w:hAnsi="Times New Roman" w:cs="Times New Roman"/>
          <w:lang w:val="en-US" w:eastAsia="zh-CN"/>
        </w:rPr>
        <w:t xml:space="preserve"> X-ray attenuation efficiencies of WNP-NL with different (A) tungsten loading amounts, (B) material thicknesses and (C) times of impregnation.</w:t>
      </w:r>
    </w:p>
    <w:p w14:paraId="4A4038FD"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1CD71575"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eastAsia="zh-CN"/>
        </w:rPr>
      </w:pPr>
      <w:r>
        <w:rPr>
          <w:rFonts w:ascii="Times New Roman" w:hAnsi="Times New Roman" w:cs="Times New Roman"/>
          <w:lang w:val="en-US" w:eastAsia="zh-CN"/>
        </w:rPr>
        <w:t xml:space="preserve">Furthermore, the materials prepared </w:t>
      </w:r>
      <w:r>
        <w:rPr>
          <w:rFonts w:ascii="Times New Roman" w:hAnsi="Times New Roman" w:cs="Times New Roman"/>
          <w:i/>
          <w:iCs/>
          <w:lang w:val="en-US" w:eastAsia="zh-CN"/>
        </w:rPr>
        <w:t>via</w:t>
      </w:r>
      <w:r>
        <w:rPr>
          <w:rFonts w:ascii="Times New Roman" w:hAnsi="Times New Roman" w:cs="Times New Roman"/>
          <w:lang w:val="en-US" w:eastAsia="zh-CN"/>
        </w:rPr>
        <w:t xml:space="preserve"> the </w:t>
      </w:r>
      <w:r>
        <w:rPr>
          <w:rFonts w:ascii="Times New Roman" w:hAnsi="Times New Roman" w:cs="Times New Roman"/>
          <w:lang w:val="en-US"/>
        </w:rPr>
        <w:t>“impregnation–desolvation” strategy</w:t>
      </w:r>
      <w:r>
        <w:rPr>
          <w:rFonts w:ascii="Times New Roman" w:hAnsi="Times New Roman" w:cs="Times New Roman"/>
          <w:lang w:val="en-US" w:eastAsia="zh-CN"/>
        </w:rPr>
        <w:t xml:space="preserve"> disrupt the crystalline state of the high-Z element salt during the rapid precipitation step. As a result, sodium tungstate in the material is loaded in an amorphous form (Figure 4A, B). This amorphous state effectively reduces the material’s susceptibility to X-ray directional diffraction, redirecting radiation scattering into the internal space of the material. Within the material, repeated Compton scattering and photoelectric effects occur, efficiently dissipating the energy of photons rather than scattering them outside of the material </w:t>
      </w:r>
      <w:r>
        <w:rPr>
          <w:rFonts w:ascii="Times New Roman" w:hAnsi="Times New Roman" w:cs="Times New Roman"/>
          <w:lang w:val="en-US" w:eastAsia="zh-CN"/>
        </w:rPr>
        <w:fldChar w:fldCharType="begin"/>
      </w:r>
      <w:r>
        <w:rPr>
          <w:rFonts w:ascii="Times New Roman" w:hAnsi="Times New Roman" w:cs="Times New Roman"/>
          <w:lang w:val="en-US" w:eastAsia="zh-CN"/>
        </w:rPr>
        <w:instrText xml:space="preserve"> ADDIN ZOTERO_ITEM CSL_CITATION {"citationID":"0MvRvhEq","properties":{"formattedCitation":"[1]","plainCitation":"[1]","noteIndex":0},"citationItems":[{"id":5328,"uris":["http://zotero.org/users/3466308/items/NRX54ZDA"],"itemData":{"id":5328,"type":"article-journal","abstract":"Preventing X-rays from reaching the human body is of great significance for the safe implementation of a wide range of related technologies. However, the current materials are commonly accompanied with low mechanical properties and backscatter radiation hazards. In this study, a structural material with high mass attenuation coefficients in a wide energy range (10–100 keV) is developed. The integration of high-Z elements in hierarchical collagen nanofibers strongly reduces the backscatter radiation, resulting in only 28% of secondary radiation compared with a standard lead plate. The water vapor permeability of the engineered leather is nearly 340 times higher than commonly used synthetic and natural polymers. Compared with the commercial rubber-based materials, the tensile strength of the engineered leather increased to 27.22 MPa (tenfold increase) and tear strength to 78.5 N mm−1 (threefold increase), respectively. A fully tailored engineered leather suit provides a 24.7% lower metabolic rate of locomotion and 67% reduced body heat compared with commercial lead aprons, which can facilitate better performance and safety during intensive activities in the health care and nuclear industries. This work lays a foundation for the engineering of next-generation X-ray shielding materials with potential large impact on the X-ray application landscape.","call-number":"2","container-title":"Advanced Materials Technologies","DOI":"10.1002/admt.202000240","ISSN":"2365-709X","issue":"7","journ</w:instrText>
      </w:r>
      <w:r>
        <w:rPr>
          <w:rFonts w:ascii="Times New Roman" w:hAnsi="Times New Roman" w:cs="Times New Roman" w:hint="eastAsia"/>
          <w:lang w:val="en-US" w:eastAsia="zh-CN"/>
        </w:rPr>
        <w:instrText>alAbbreviation":"Adv. Mater. Technol.","language":"en","license":"© 2020 WILEY</w:instrText>
      </w:r>
      <w:r>
        <w:rPr>
          <w:rFonts w:ascii="Times New Roman" w:hAnsi="Times New Roman" w:cs="Times New Roman" w:hint="eastAsia"/>
          <w:lang w:val="en-US" w:eastAsia="zh-CN"/>
        </w:rPr>
        <w:instrText>‐</w:instrText>
      </w:r>
      <w:r>
        <w:rPr>
          <w:rFonts w:ascii="Times New Roman" w:hAnsi="Times New Roman" w:cs="Times New Roman" w:hint="eastAsia"/>
          <w:lang w:val="en-US" w:eastAsia="zh-CN"/>
        </w:rPr>
        <w:instrText>VCH Verlag GmbH &amp; Co. KGaA, Weinheim","note":"15 citations (Crossref) [2023-04-10]\nAcceptance Date: 2020.05.21\n2020 IF: 7.848\nWOS: 000552032900031","page":"2000240","source"</w:instrText>
      </w:r>
      <w:r>
        <w:rPr>
          <w:rFonts w:ascii="Times New Roman" w:hAnsi="Times New Roman" w:cs="Times New Roman"/>
          <w:lang w:val="en-US" w:eastAsia="zh-CN"/>
        </w:rPr>
        <w:instrText xml:space="preserve">:"8.856","title":"Lightweight and Wearable X-Ray Shielding Material with Biological Structure for Low Secondary Radiation and Metabolic Saving Performance","volume":"5","author":[{"family":"Wang","given":"Yaping"},{"family":"Zhong","given":"Rui"},{"family":"Li","given":"Qian"},{"family":"Liao","given":"Jiali"},{"family":"Liu","given":"Ning"},{"family":"Joshi","given":"Neel S."},{"family":"Shi","given":"Bi"},{"family":"Liao","given":"Xuepin"},{"family":"Guo","given":"Junling"}],"issued":{"date-parts":[["2020",7,10]]}}}],"schema":"https://github.com/citation-style-language/schema/raw/master/csl-citation.json"} </w:instrText>
      </w:r>
      <w:r>
        <w:rPr>
          <w:rFonts w:ascii="Times New Roman" w:hAnsi="Times New Roman" w:cs="Times New Roman"/>
          <w:lang w:val="en-US" w:eastAsia="zh-CN"/>
        </w:rPr>
        <w:fldChar w:fldCharType="separate"/>
      </w:r>
      <w:r>
        <w:rPr>
          <w:rFonts w:ascii="Times New Roman" w:hAnsi="Times New Roman" w:cs="Times New Roman"/>
          <w:lang w:val="en-US" w:eastAsia="zh-CN"/>
        </w:rPr>
        <w:t>[1]</w:t>
      </w:r>
      <w:r>
        <w:rPr>
          <w:rFonts w:ascii="Times New Roman" w:hAnsi="Times New Roman" w:cs="Times New Roman"/>
          <w:lang w:val="en-US" w:eastAsia="zh-CN"/>
        </w:rPr>
        <w:fldChar w:fldCharType="end"/>
      </w:r>
      <w:r>
        <w:rPr>
          <w:rFonts w:ascii="Times New Roman" w:hAnsi="Times New Roman" w:cs="Times New Roman"/>
          <w:lang w:val="en-US" w:eastAsia="zh-CN"/>
        </w:rPr>
        <w:t>.</w:t>
      </w:r>
      <w:r>
        <w:t xml:space="preserve"> </w:t>
      </w:r>
      <w:r>
        <w:rPr>
          <w:rFonts w:ascii="Times New Roman" w:hAnsi="Times New Roman" w:cs="Times New Roman"/>
          <w:lang w:val="en-US" w:eastAsia="zh-CN"/>
        </w:rPr>
        <w:t>According to the measurements, the secondary radiation of WNP</w:t>
      </w:r>
      <w:r>
        <w:rPr>
          <w:rFonts w:ascii="Times New Roman" w:hAnsi="Times New Roman" w:cs="Times New Roman"/>
          <w:vertAlign w:val="subscript"/>
          <w:lang w:val="en-US" w:eastAsia="zh-CN"/>
        </w:rPr>
        <w:t>0.42</w:t>
      </w:r>
      <w:r>
        <w:rPr>
          <w:rFonts w:ascii="Times New Roman" w:hAnsi="Times New Roman" w:cs="Times New Roman"/>
          <w:lang w:val="en-US" w:eastAsia="zh-CN"/>
        </w:rPr>
        <w:t>-NL is exceptionally low, accounting for only about 30% of a 0.25 mm lead plate (Figure 4C). This minimalized secondary radiation contributes to a reduction in environmental radiation doses, mitigating the radiation hazards to both humans and precision instruments.</w:t>
      </w:r>
    </w:p>
    <w:p w14:paraId="025EF14A"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eastAsia="zh-CN"/>
        </w:rPr>
      </w:pPr>
    </w:p>
    <w:p w14:paraId="0F5B57D0"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eastAsia="zh-CN"/>
        </w:rPr>
      </w:pPr>
      <w:r>
        <w:rPr>
          <w:rFonts w:ascii="Times New Roman" w:hAnsi="Times New Roman" w:cs="Times New Roman"/>
          <w:noProof/>
          <w:lang w:val="en-US" w:eastAsia="zh-CN"/>
        </w:rPr>
        <w:drawing>
          <wp:inline distT="0" distB="0" distL="0" distR="0" wp14:anchorId="0C9612D8" wp14:editId="745D914D">
            <wp:extent cx="6119495" cy="2900680"/>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16" cy="2900680"/>
                    </a:xfrm>
                    <a:prstGeom prst="rect">
                      <a:avLst/>
                    </a:prstGeom>
                  </pic:spPr>
                </pic:pic>
              </a:graphicData>
            </a:graphic>
          </wp:inline>
        </w:drawing>
      </w:r>
    </w:p>
    <w:p w14:paraId="3E447552"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eastAsia="zh-CN"/>
        </w:rPr>
      </w:pPr>
      <w:r>
        <w:rPr>
          <w:rFonts w:ascii="Times New Roman" w:hAnsi="Times New Roman" w:cs="Times New Roman"/>
          <w:b/>
          <w:bCs/>
          <w:lang w:val="en-US" w:eastAsia="zh-CN"/>
        </w:rPr>
        <w:t>Figure 4.</w:t>
      </w:r>
      <w:r>
        <w:rPr>
          <w:rFonts w:ascii="Times New Roman" w:hAnsi="Times New Roman" w:cs="Times New Roman"/>
          <w:lang w:val="en-US" w:eastAsia="zh-CN"/>
        </w:rPr>
        <w:t xml:space="preserve"> (A) XRD patterns of NL, WNP</w:t>
      </w:r>
      <w:r>
        <w:rPr>
          <w:rFonts w:ascii="Times New Roman" w:hAnsi="Times New Roman" w:cs="Times New Roman"/>
          <w:i/>
          <w:iCs/>
          <w:vertAlign w:val="subscript"/>
          <w:lang w:val="en-US" w:eastAsia="zh-CN"/>
        </w:rPr>
        <w:t>x</w:t>
      </w:r>
      <w:r>
        <w:rPr>
          <w:rFonts w:ascii="Times New Roman" w:hAnsi="Times New Roman" w:cs="Times New Roman"/>
          <w:lang w:val="en-US" w:eastAsia="zh-CN"/>
        </w:rPr>
        <w:t>-NL and lead sheet. (B) HRTEM and SAED images of WNP</w:t>
      </w:r>
      <w:r>
        <w:rPr>
          <w:rFonts w:ascii="Times New Roman" w:hAnsi="Times New Roman" w:cs="Times New Roman"/>
          <w:vertAlign w:val="subscript"/>
          <w:lang w:val="en-US" w:eastAsia="zh-CN"/>
        </w:rPr>
        <w:t>0.42</w:t>
      </w:r>
      <w:r>
        <w:rPr>
          <w:rFonts w:ascii="Times New Roman" w:hAnsi="Times New Roman" w:cs="Times New Roman"/>
          <w:lang w:val="en-US" w:eastAsia="zh-CN"/>
        </w:rPr>
        <w:t>-LM. (C) Secondary radiation generation ratio of NL and WNP</w:t>
      </w:r>
      <w:r>
        <w:rPr>
          <w:rFonts w:ascii="Times New Roman" w:hAnsi="Times New Roman" w:cs="Times New Roman"/>
          <w:vertAlign w:val="subscript"/>
          <w:lang w:val="en-US" w:eastAsia="zh-CN"/>
        </w:rPr>
        <w:t>0.42</w:t>
      </w:r>
      <w:r>
        <w:rPr>
          <w:rFonts w:ascii="Times New Roman" w:hAnsi="Times New Roman" w:cs="Times New Roman"/>
          <w:lang w:val="en-US" w:eastAsia="zh-CN"/>
        </w:rPr>
        <w:t>-NL corresponding to lead sheet at different angles.</w:t>
      </w:r>
    </w:p>
    <w:p w14:paraId="6355A274"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eastAsia="zh-CN"/>
        </w:rPr>
      </w:pPr>
    </w:p>
    <w:p w14:paraId="674629E9" w14:textId="77777777" w:rsidR="00024575" w:rsidRDefault="00000000">
      <w:pPr>
        <w:pStyle w:val="a7"/>
        <w:autoSpaceDE w:val="0"/>
        <w:autoSpaceDN w:val="0"/>
        <w:adjustRightInd w:val="0"/>
        <w:spacing w:after="0" w:line="240" w:lineRule="auto"/>
        <w:ind w:left="0"/>
        <w:jc w:val="both"/>
        <w:rPr>
          <w:rFonts w:ascii="Times New Roman" w:hAnsi="Times New Roman" w:cs="Times New Roman"/>
          <w:b/>
          <w:bCs/>
          <w:lang w:val="en-US" w:eastAsia="zh-CN"/>
        </w:rPr>
      </w:pPr>
      <w:r>
        <w:rPr>
          <w:rFonts w:ascii="Times New Roman" w:hAnsi="Times New Roman" w:cs="Times New Roman"/>
          <w:b/>
          <w:bCs/>
          <w:lang w:val="en-US" w:eastAsia="zh-CN"/>
        </w:rPr>
        <w:t xml:space="preserve">3.2. The second-generation leather-based </w:t>
      </w:r>
      <w:r>
        <w:rPr>
          <w:rFonts w:ascii="Times New Roman" w:hAnsi="Times New Roman" w:cs="Times New Roman" w:hint="eastAsia"/>
          <w:b/>
          <w:bCs/>
          <w:lang w:val="en-US" w:eastAsia="zh-CN"/>
        </w:rPr>
        <w:t>radiation protection</w:t>
      </w:r>
      <w:r>
        <w:rPr>
          <w:rFonts w:ascii="Times New Roman" w:hAnsi="Times New Roman" w:cs="Times New Roman"/>
          <w:b/>
          <w:bCs/>
          <w:lang w:val="en-US" w:eastAsia="zh-CN"/>
        </w:rPr>
        <w:t xml:space="preserve"> materials</w:t>
      </w:r>
    </w:p>
    <w:p w14:paraId="09C2AD75"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0C8524DE"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After successfully fabricating the first-generation leather-based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materials, we </w:t>
      </w:r>
      <w:r>
        <w:rPr>
          <w:rFonts w:ascii="Times New Roman" w:hAnsi="Times New Roman" w:cs="Times New Roman"/>
          <w:lang w:val="en-US" w:eastAsia="zh-CN"/>
        </w:rPr>
        <w:t>aim to</w:t>
      </w:r>
      <w:r>
        <w:rPr>
          <w:rFonts w:ascii="Times New Roman" w:hAnsi="Times New Roman" w:cs="Times New Roman"/>
          <w:lang w:val="en-US"/>
        </w:rPr>
        <w:t xml:space="preserve"> solve the weak absorption region stemming from the K/L-absorption edge of single high-Z element. When a single high-Z element is used as the functional component, the material exhibits a weak absorption region within a specific energy range. Consequently, it was necessary to improve the material’s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performance over a wide energy range by material iteration. The strategy to achieve this goal is straightforward -- introduce </w:t>
      </w:r>
      <w:r>
        <w:rPr>
          <w:rFonts w:ascii="Times New Roman" w:hAnsi="Times New Roman" w:cs="Times New Roman"/>
          <w:lang w:val="en-US" w:eastAsia="zh-CN"/>
        </w:rPr>
        <w:t>the</w:t>
      </w:r>
      <w:r>
        <w:rPr>
          <w:rFonts w:ascii="Times New Roman" w:hAnsi="Times New Roman" w:cs="Times New Roman"/>
          <w:lang w:val="en-US"/>
        </w:rPr>
        <w:t xml:space="preserve"> second high-Z element to complement the existing weak absorption region of the first high-Z element, thus achieving high attenuation efficiency across a broad energy spectrum.</w:t>
      </w:r>
    </w:p>
    <w:p w14:paraId="6AE41770"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4B6405C5"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Regarding the methods for introducing the second high-Z element, three approaches have been explored. The first method is mixing oxide nanoparticles of both high-Z elements and loading them into natural leather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{"citationID":"PEkESUpA","properties":{"formattedCitation":"[4]","plainCitation":"[4]","noteIndex":0},"citationItems":[{"id":5274,"uris":["http://zotero.org/users/3466308/items/6IGMJCNE"],"itemData":{"id":5274,"type":"article-journal","abstract":"Natural leather (NL) based composite protection materials with lightweight, flexibility, wearability and high shielding efficiency will remarkably innovate the current research on X-ray protection materials. A co-doped Bi/Ce-NL composite with outstanding X-ray attenuation in the energy range of 20−120 keV is successfully fabricated. The uniform distribution of Bi2O3 and CeO2 nanoparticles in the hierarchical structure of natural leather significantly promotes the X-ray attenuation by improving the weak absorption region of Bi with Ce via synergistic effects of the two elements. The fabricated Bi/Ce-NL loading with 0.755 mmol cm−3 Bi2O3 and 1.51 mmol cm−3 CeO2 achieves approximately 100% X-ray shielding when the energy below 40 keV. Thus, the fabricated Bi/Ce-NL with superb X-ray attenuation can safely and comfortably protect human from the risk of X-ray exposure with low bulk density, high water vapor permeability, exceptional mechanical properties and excellent bending resistance, presenting significant advantages in wearability and flexibility compared to both traditional lead-based and polymer-based protection materials.","call-number":"1","container-title":"Journal of Hazardous Materials","DOI":"10.1016/j.jhazmat.2020.122943","ISSN":"0304-3894","journalAbbreviation":"J. Hazard. Mater.","language":"en","license":"All rights reserved","note":"24 citations (Crossref) [2023-04-10]\nAcceptance Date: 2020.05.11\n2020 IF: 10.588\nWOS: 000578967400013","page":"122943","source":"14.224","title":"Research on X-ray shielding performance of wearable Bi/Ce-natural leather composite materials","volume":"398","author":[{"family":"Li","given":"Qian"},{"family":"Wang","given":"Yaping"},{"family":"Xiao","given":"Xiao"},{"family":"Zhong","given":"Rui"},{"family":"Liao","given":"Jiali"},{"family":"Guo","given":"Junling"},{"family":"Liao","given":"Xuepin"},{"family":"Shi","given":"Bi"}],"issued":{"date-parts":[["2020",11,5]]}}}],"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lang w:val="en-US"/>
        </w:rPr>
        <w:t>[4]</w:t>
      </w:r>
      <w:r>
        <w:rPr>
          <w:rFonts w:ascii="Times New Roman" w:hAnsi="Times New Roman" w:cs="Times New Roman"/>
          <w:lang w:val="en-US"/>
        </w:rPr>
        <w:fldChar w:fldCharType="end"/>
      </w:r>
      <w:r>
        <w:rPr>
          <w:rFonts w:ascii="Times New Roman" w:hAnsi="Times New Roman" w:cs="Times New Roman"/>
          <w:lang w:val="en-US"/>
        </w:rPr>
        <w:t xml:space="preserve">; the second measure is introducing bis-high-Z element salts containing both anionic and cationic components of high-Z elements into natural leather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{"citationID":"bJkA4uZZ","properties":{"formattedCitation":"[3]","plainCitation":"[3]","noteIndex":0},"citationItems":[{"id":5149,"uris":["http://zotero.org/users/3466308/items/6K4WK5U4"],"itemData":{"id":5149,"type":"article-journal","abstract":"Nowadays, X-rays are playing increasingly important roles in daily life and industrial manufacture, which calls for effective and mobile shielding materials. However, it seems to be a paradox to prepare shielding materials simultaneously achieving excellent X-ray attenuation properties and superior mechanical strength. Here, an advanced leather-based X-ray shielding material containing bismuth and iodine (BiINP-LM) is prepared, and the stable and well-dispersed loading of high-Z element components is enabled by favorable interactions between bismuth iodide and leather, i.e., coordination, hydrogen bonds, and electrostatic attractions. A piece of BiINP-LM with 1.00 mm thickness displays an excellent X-ray attenuation efficiency of more than 90% in the photon energy range below 50 keV and 65% at 83 keV, which averagely exceeds </w:instrText>
      </w:r>
      <w:r>
        <w:rPr>
          <w:rFonts w:ascii="Cambria Math" w:hAnsi="Cambria Math" w:cs="Cambria Math"/>
          <w:lang w:val="en-US"/>
        </w:rPr>
        <w:instrText>∼</w:instrText>
      </w:r>
      <w:r>
        <w:rPr>
          <w:rFonts w:ascii="Times New Roman" w:hAnsi="Times New Roman" w:cs="Times New Roman"/>
          <w:lang w:val="en-US"/>
        </w:rPr>
        <w:instrText xml:space="preserve">3% than that of the 0.25 mm lead plate and </w:instrText>
      </w:r>
      <w:r>
        <w:rPr>
          <w:rFonts w:ascii="Cambria Math" w:hAnsi="Cambria Math" w:cs="Cambria Math"/>
          <w:lang w:val="en-US"/>
        </w:rPr>
        <w:instrText>∼</w:instrText>
      </w:r>
      <w:r>
        <w:rPr>
          <w:rFonts w:ascii="Times New Roman" w:hAnsi="Times New Roman" w:cs="Times New Roman"/>
          <w:lang w:val="en-US"/>
        </w:rPr>
        <w:instrText xml:space="preserve">5% than that of the 0.65 mm commercial lead apron. Additionally, the coordination between bismuth and leather provides an enhanced tensile and tear strength of </w:instrText>
      </w:r>
      <w:r>
        <w:rPr>
          <w:rFonts w:ascii="Cambria Math" w:hAnsi="Cambria Math" w:cs="Cambria Math"/>
          <w:lang w:val="en-US"/>
        </w:rPr>
        <w:instrText>∼</w:instrText>
      </w:r>
      <w:r>
        <w:rPr>
          <w:rFonts w:ascii="Times New Roman" w:hAnsi="Times New Roman" w:cs="Times New Roman"/>
          <w:lang w:val="en-US"/>
        </w:rPr>
        <w:instrText xml:space="preserve">10-fold and 3-fold compared with the lead apron. It is worth mentioning that BiINP-LM also displays extra high water-vapor permeability, which is </w:instrText>
      </w:r>
      <w:r>
        <w:rPr>
          <w:rFonts w:ascii="Cambria Math" w:hAnsi="Cambria Math" w:cs="Cambria Math"/>
          <w:lang w:val="en-US"/>
        </w:rPr>
        <w:instrText>∼</w:instrText>
      </w:r>
      <w:r>
        <w:rPr>
          <w:rFonts w:ascii="Times New Roman" w:hAnsi="Times New Roman" w:cs="Times New Roman"/>
          <w:lang w:val="en-US"/>
        </w:rPr>
        <w:instrText xml:space="preserve">50-fold more than the lead apron. Overall, this work opens up a new prospect for preparing advanced X-ray shielding materials with both excellent X-ray attenuation and outstanding physiomechanical performances.","call-number":"2","container-title":"ACS Applied Materials &amp; Interfaces","DOI":"10.1021/acsami.0c01663","ISSN":"1944-8244","issue":"17","journalAbbreviation":"ACS Appl. Mater. Interfaces","language":"en","license":"All rights reserved","note":"29 citations (Crossref) [2023-04-10]\nAcceptance Date: 2020.04.02\n2020 IF: 9.229\nWOS: 000529924800071","page":"19916-19926","source":"10.383","title":"Advanced X-ray Shielding Materials Enabled by the Coordination of Well-Dispersed High Atomic Number Elements in Natural Leather","volume":"12","author":[{"family":"Wang","given":"Yaping"},{"family":"Ding","given":"Pingping"},{"family":"Xu","given":"Heng"},{"family":"Li","given":"Qian"},{"family":"Guo","given":"Junling"},{"family":"Liao","given":"Xuepin"},{"family":"Shi","given":"Bi"}],"issued":{"date-parts":[["2020",4,29]]}}}],"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lang w:val="en-US"/>
        </w:rPr>
        <w:t>[3]</w:t>
      </w:r>
      <w:r>
        <w:rPr>
          <w:rFonts w:ascii="Times New Roman" w:hAnsi="Times New Roman" w:cs="Times New Roman"/>
          <w:lang w:val="en-US"/>
        </w:rPr>
        <w:fldChar w:fldCharType="end"/>
      </w:r>
      <w:r>
        <w:rPr>
          <w:rFonts w:ascii="Times New Roman" w:hAnsi="Times New Roman" w:cs="Times New Roman"/>
          <w:lang w:val="en-US"/>
        </w:rPr>
        <w:t xml:space="preserve">; the third approach is applying a thin coating layer containing the second high-Z element onto the surface of the first-generation material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{"citationID":"PqdZkEhb","properties":{"formattedCitation":"[6,7]","plainCitation":"[6,7]","noteIndex":0},"citationItems":[{"id":7038,"uris":["http://zotero.org/users/3466308/items/GAPYNFFE"],"itemData":{"id":7038,"type":"article-journal","abstract":"Gamma rays is widely used in modern science and technology, but it may cause health damage to practitioners. In the present study, natural composites based on leather and high-Z elements (atomic number </w:instrText>
      </w:r>
      <w:r>
        <w:rPr>
          <w:rFonts w:ascii="Times New Roman" w:hAnsi="Times New Roman" w:cs="Times New Roman" w:hint="eastAsia"/>
          <w:lang w:val="en-US"/>
        </w:rPr>
        <w:instrText>≥</w:instrText>
      </w:r>
      <w:r>
        <w:rPr>
          <w:rFonts w:ascii="Times New Roman" w:hAnsi="Times New Roman" w:cs="Times New Roman"/>
          <w:lang w:val="en-US"/>
        </w:rPr>
        <w:instrText xml:space="preserve"> 56) were fabricated and used as gamma rays shielding materials. These shielding materials were prepared by coating rare earth nanoparticles (Er2O3 or La2O3) onto the surface of natural leather, which was first impregnated with Bi3+ and Ba2+. Results show that the attenuation efficiency of the prepared Er1.31Bi5.46-NL (1.31 and 5.46 mmol cm−3 loaded elements) with thickness of 3.2 mm was 61.57% for incident rays at 121.78 keV (152Eu) and reached 96.4% in the incident of 59.5 keV (241Am), which is comparable to that of 0.25-mm lead plate (54.54 mmol cm−3). In addition, these natural-leather-based shielding materials exhibited low density (approximately 1/10 of Pb), high strength and wearable behaviors.","container-title":"Journal of Leather Science and Engineering","DOI":"10.1186/s42825-022-00090-7","ISSN":"2524-7859","journalAbbreviation":"J. Leather Sci. Eng.","note":"0 citations (Crossref) [2023-04-10]","page":"15","title":"Natural leather based gamma-ray shielding materials enabled by the coordination of well-dispersed Bi&lt;sup&gt;3+&lt;/sup&gt;/Ba&lt;sup&gt;2+&lt;/sup&gt; ions and RE&lt;sub&gt;2&lt;/sub&gt;O&lt;sub&gt;3&lt;/sub&gt; coating","volume":"4","author":[{"family":"Shen","given":"Yue"},{"family":"Zhou","given":"Jibo"},{"family":"Han","given":"Zheng"},{"family":"Li","given":"Hao"},{"family":"Yan","given":"Linping"},{"family":"Liao","given":"Xuepin"},{"family":"Shi","given":"Bi"}],"issued":{"date-parts":[["2022",6,15]]}}},{"id":8733,"uris":["http://zotero.org/users/3466308/items/PMPJ78TP"],"itemData":{"id":8733,"type":"article-journal","abstract":"Effective protection against X-ray is the premise of utilizing the X-ray, thus it is critical to develop novel X-ray shielding materials with both low density and high X-ray attenuation efficiency. As the even distribution of high-Z element components is of great significance for increasing the attenuation efficiency of X-ray shielding materials, in this study, the microfiber membrane (MFM), a type of synthetic leather featuring hierarchical structure was chosen to provide large surface area for the dispersion of rare earth (RE) element. Meanwhile, plant polyphenol was utilized to achieve the stable loading and uniform dispersion of the Ce or Er into MFM. Benefiting from the assistance of polyphenol and hierarchical structure of MFM, the even dispersion of RE element was successfully realized. The resultant shielding materials displayed approximately 10% superior X-ray attenuation efficiency compared to that without polyphenol, and an averagely 9% increment in X-ray attenuation efficiency than that without hierarchical structure. Moreover, the obtained composite with a thickness of 2.8 mm displayed superior X-ray shielding performance compared to 0.25 mm lead sheet in 16–83 keV and retained an ultralow density of 1.4 g cm–3. Our research results would shed new light on the manufacture of high-performance X-ray shielding materials with excellent X-ray shielding performance.","container-title":"Collagen and Leather","DOI":"10.1186/s42825-023-00119-5","ISSN":"2731-6998","journalAbbreviation":"Collagen Leather","license":"All rights reserved","note":"Acceptance Date: 2023.04.11","page":"12","source":"BioMed Central","title":"Wearable synthetic leather-based high-performance X-ray shielding materials enabled by the plant polyphenol- and hierarchical structure-facilitated dispersion","volume":"5","author":[{"family":"Yan","given":"Linping"},{"family":"Zhou","given":"Jibo"},{"family":"Li","given":"Hao"},{"family":"Zhong","given":"Rui"},{"family":"Zhuang","given":"Junxin"},{"family":"Xu","given":"Xiaohui"},{"family":"Wang","given":"Yaping"},{"family":"Liao","given":"Xuepin"},{"family":"Shi","given":"Bi"}],"issued":{"date-parts":[["2023",4,21]]}}}],"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lang w:val="en-US"/>
        </w:rPr>
        <w:t>[6,7]</w:t>
      </w:r>
      <w:r>
        <w:rPr>
          <w:rFonts w:ascii="Times New Roman" w:hAnsi="Times New Roman" w:cs="Times New Roman"/>
          <w:lang w:val="en-US"/>
        </w:rPr>
        <w:fldChar w:fldCharType="end"/>
      </w:r>
      <w:r>
        <w:rPr>
          <w:rFonts w:ascii="Times New Roman" w:hAnsi="Times New Roman" w:cs="Times New Roman"/>
          <w:lang w:val="en-US"/>
        </w:rPr>
        <w:t xml:space="preserve">. As displayed by the morphological and elemental mapping characterizations (Figure 5), whether the high-Z elements </w:t>
      </w:r>
      <w:r>
        <w:rPr>
          <w:rFonts w:ascii="Times New Roman" w:hAnsi="Times New Roman" w:cs="Times New Roman"/>
          <w:lang w:val="en-US" w:eastAsia="zh-CN"/>
        </w:rPr>
        <w:t xml:space="preserve">are </w:t>
      </w:r>
      <w:r>
        <w:rPr>
          <w:rFonts w:ascii="Times New Roman" w:hAnsi="Times New Roman" w:cs="Times New Roman"/>
          <w:lang w:val="en-US"/>
        </w:rPr>
        <w:t xml:space="preserve">originated from soluble high-Z element salts or oxide nanoparticles, natural leather can effectively stabilize and disperse the functional components taking advantages of its hierarchical structure and abundant functional groups. Among these three methods, using bis-high-Z element salts offers the advantage of reducing the loading of non-high-Z elements, thus effectively lowering the material’s overall mass while maintaining its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performances.</w:t>
      </w:r>
    </w:p>
    <w:p w14:paraId="573E2790"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0680A6B8"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eastAsia="zh-CN"/>
        </w:rPr>
      </w:pPr>
      <w:r>
        <w:rPr>
          <w:rFonts w:ascii="Times New Roman" w:hAnsi="Times New Roman" w:cs="Times New Roman"/>
          <w:noProof/>
          <w:lang w:val="en-US" w:eastAsia="zh-CN"/>
        </w:rPr>
        <w:drawing>
          <wp:inline distT="0" distB="0" distL="0" distR="0" wp14:anchorId="449C36F3" wp14:editId="37F4EB69">
            <wp:extent cx="4319905" cy="471678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20000" cy="4717130"/>
                    </a:xfrm>
                    <a:prstGeom prst="rect">
                      <a:avLst/>
                    </a:prstGeom>
                  </pic:spPr>
                </pic:pic>
              </a:graphicData>
            </a:graphic>
          </wp:inline>
        </w:drawing>
      </w:r>
    </w:p>
    <w:p w14:paraId="1088876F"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eastAsia="zh-CN"/>
        </w:rPr>
      </w:pPr>
      <w:r>
        <w:rPr>
          <w:rFonts w:ascii="Times New Roman" w:hAnsi="Times New Roman" w:cs="Times New Roman"/>
          <w:b/>
          <w:bCs/>
          <w:lang w:val="en-US" w:eastAsia="zh-CN"/>
        </w:rPr>
        <w:t>Figure 5.</w:t>
      </w:r>
      <w:r>
        <w:rPr>
          <w:rFonts w:ascii="Times New Roman" w:hAnsi="Times New Roman" w:cs="Times New Roman"/>
          <w:lang w:val="en-US" w:eastAsia="zh-CN"/>
        </w:rPr>
        <w:t xml:space="preserve"> (A) TEM and elemental mappings of the natural leather–bismuth–cerium composites prepared by oxide nanoparticles mixing. (B) SEM and elemental mappings of the natural leather–bismuth–iodine composites prepared by loading </w:t>
      </w:r>
      <w:r>
        <w:rPr>
          <w:rFonts w:ascii="Times New Roman" w:hAnsi="Times New Roman" w:cs="Times New Roman"/>
          <w:lang w:val="en-US"/>
        </w:rPr>
        <w:t xml:space="preserve">bis-high-Z element salts. (C) Crosssectional SEM and </w:t>
      </w:r>
      <w:r>
        <w:rPr>
          <w:rFonts w:ascii="Times New Roman" w:hAnsi="Times New Roman" w:cs="Times New Roman"/>
          <w:lang w:val="en-US" w:eastAsia="zh-CN"/>
        </w:rPr>
        <w:t xml:space="preserve">elemental mappings of the natural leather–bismuth–cerium composites prepared by </w:t>
      </w:r>
      <w:r>
        <w:rPr>
          <w:rFonts w:ascii="Times New Roman" w:hAnsi="Times New Roman" w:cs="Times New Roman"/>
          <w:lang w:val="en-US"/>
        </w:rPr>
        <w:t>applying additional thin coating layer.</w:t>
      </w:r>
    </w:p>
    <w:p w14:paraId="60C075B4"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52706610"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Herein, the natural leather–bismuth–iodine composite prepared by </w:t>
      </w:r>
      <w:r>
        <w:rPr>
          <w:rFonts w:ascii="Times New Roman" w:hAnsi="Times New Roman" w:cs="Times New Roman"/>
          <w:lang w:val="en-US" w:eastAsia="zh-CN"/>
        </w:rPr>
        <w:t xml:space="preserve">loading </w:t>
      </w:r>
      <w:r>
        <w:rPr>
          <w:rFonts w:ascii="Times New Roman" w:hAnsi="Times New Roman" w:cs="Times New Roman"/>
          <w:lang w:val="en-US"/>
        </w:rPr>
        <w:t xml:space="preserve">bis-high-Z element salts is selected as examples to demonstrate the X-ray shielding performance of the second-generation leather-based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materials. After optimizing the preparation parameters, a 1.00 mm natural leather–bismuth–iodine composite exhibits an average X-ray attenuation efficiency that is 3% higher than a 0.25 mm lead plate and 5% higher than a 0.65 mm commercial lead apron in the energy range of 16–83 keV (Figure 6A). Due to its lower density, the mass attenuation coefficient of natural leather–bismuth–iodine composite is significantly higher than that of the commercial lead apron (Figure 6B). Based on the estimations, wearing the natural leather–bismuth–iodine protective garment can extend the annual safe radiation exposure time to 18.77 hours, which represents a 32% improvement over commercial lead apron (Figure 6C). These results highlight the superior performance of the natural leather–bismuth–iodine composite in X-ray shielding applications, making it a promising choice for radiation protection, particularly when considering both high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performance and light weight.</w:t>
      </w:r>
    </w:p>
    <w:p w14:paraId="3D084E54"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02B1B02E"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49F7DA89" wp14:editId="448786DF">
            <wp:extent cx="6120130" cy="1369060"/>
            <wp:effectExtent l="0" t="0" r="127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1369060"/>
                    </a:xfrm>
                    <a:prstGeom prst="rect">
                      <a:avLst/>
                    </a:prstGeom>
                  </pic:spPr>
                </pic:pic>
              </a:graphicData>
            </a:graphic>
          </wp:inline>
        </w:drawing>
      </w:r>
    </w:p>
    <w:p w14:paraId="75C08902"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b/>
          <w:bCs/>
          <w:lang w:val="en-US"/>
        </w:rPr>
        <w:t>Figure 6.</w:t>
      </w:r>
      <w:r>
        <w:rPr>
          <w:rFonts w:ascii="Times New Roman" w:hAnsi="Times New Roman" w:cs="Times New Roman"/>
          <w:lang w:val="en-US"/>
        </w:rPr>
        <w:t xml:space="preserve"> Comparisons of (A) X-ray attenuation efficiency, (B) mass attenuation coefficient and (C) annual safe exposure time among 1.00 mm leather–bismuth–iodine composite, 0.25 mm lead sheet and 0.65 mm 0.25 mmPb lead apron.</w:t>
      </w:r>
    </w:p>
    <w:p w14:paraId="765509B0"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37618E5D" w14:textId="77777777" w:rsidR="00024575" w:rsidRDefault="00000000">
      <w:pPr>
        <w:pStyle w:val="a7"/>
        <w:autoSpaceDE w:val="0"/>
        <w:autoSpaceDN w:val="0"/>
        <w:adjustRightInd w:val="0"/>
        <w:spacing w:after="0" w:line="240" w:lineRule="auto"/>
        <w:ind w:left="0"/>
        <w:jc w:val="both"/>
        <w:rPr>
          <w:rFonts w:ascii="Times New Roman" w:hAnsi="Times New Roman" w:cs="Times New Roman"/>
          <w:b/>
          <w:bCs/>
          <w:lang w:val="en-US" w:eastAsia="zh-CN"/>
        </w:rPr>
      </w:pPr>
      <w:r>
        <w:rPr>
          <w:rFonts w:ascii="Times New Roman" w:hAnsi="Times New Roman" w:cs="Times New Roman"/>
          <w:b/>
          <w:bCs/>
          <w:lang w:val="en-US" w:eastAsia="zh-CN"/>
        </w:rPr>
        <w:t xml:space="preserve">3.3. The third-generation leather-based </w:t>
      </w:r>
      <w:r>
        <w:rPr>
          <w:rFonts w:ascii="Times New Roman" w:hAnsi="Times New Roman" w:cs="Times New Roman" w:hint="eastAsia"/>
          <w:b/>
          <w:bCs/>
          <w:lang w:val="en-US" w:eastAsia="zh-CN"/>
        </w:rPr>
        <w:t>radiation protection</w:t>
      </w:r>
      <w:r>
        <w:rPr>
          <w:rFonts w:ascii="Times New Roman" w:hAnsi="Times New Roman" w:cs="Times New Roman"/>
          <w:b/>
          <w:bCs/>
          <w:lang w:val="en-US" w:eastAsia="zh-CN"/>
        </w:rPr>
        <w:t xml:space="preserve"> materials</w:t>
      </w:r>
    </w:p>
    <w:p w14:paraId="349F4F24"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5EABEB3F"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The development of the second-generation leather-based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 successfully addressed the weak absorption region issue by utilizing the synergy of two high-Z elements. However, this synergy was achieved through a simple mixture of the two high-Z elements and did not fully exploit the differences in their strong absorption regions to optimize the material’s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performance. Therefore, in preparing the third-generation leather-</w:t>
      </w:r>
      <w:r>
        <w:rPr>
          <w:rFonts w:ascii="Times New Roman" w:hAnsi="Times New Roman" w:cs="Times New Roman"/>
          <w:lang w:val="en-US" w:eastAsia="zh-CN"/>
        </w:rPr>
        <w:t>based</w:t>
      </w:r>
      <w:r>
        <w:rPr>
          <w:rFonts w:ascii="Times New Roman" w:hAnsi="Times New Roman" w:cs="Times New Roman"/>
          <w:lang w:val="en-US"/>
        </w:rPr>
        <w:t xml:space="preserve">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materials, our objective is to design the material’s structure in such a way that, without increasing the material density, the interaction sequence between photons and high-Z elements be regulated more effectively. By this means, the material’s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capabilities </w:t>
      </w:r>
      <w:r>
        <w:rPr>
          <w:rFonts w:ascii="Times New Roman" w:hAnsi="Times New Roman" w:cs="Times New Roman"/>
          <w:lang w:val="en-US" w:eastAsia="zh-CN"/>
        </w:rPr>
        <w:t>are expected to be further elevated by</w:t>
      </w:r>
      <w:r>
        <w:rPr>
          <w:rFonts w:ascii="Times New Roman" w:hAnsi="Times New Roman" w:cs="Times New Roman"/>
          <w:lang w:val="en-US"/>
        </w:rPr>
        <w:t xml:space="preserve"> making better use of the strong absorption regions of the bis-high-Z elements.</w:t>
      </w:r>
    </w:p>
    <w:p w14:paraId="046CC18F"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5B4A2D1D"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But how could we approach the structural design? During our research, we came across the ingenious design of ancient Wengcheng (also called Barbican defense system in English), which was used to surround enemies in a confined space outside the city walls, maximizing the enemy damage with minimal manpower. Inspired by the concept of Barbican defense system, we intend to assemble the two high-Z elements into a core-shell nanostructure (Figure 7). This design will trap X-ray photons to undergo repeated collisions within the region composed of the core and shell elements, thereby effectively attenuate and absorb the energy of the photons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{"citationID":"jX6JIRko","properties":{"formattedCitation":"[8]","plainCitation":"[8]","noteIndex":0},"citationItems":[{"id":8777,"uris":["http://zotero.org/users/3466308/items/TBQVPADB"],"itemData":{"id":8777,"type":"article-journal","abstract":"With the wide application of X-rays, the development of flexible and efficient radiation protective materials to reduce the hazards of radiation is in great demand. Inspired by the Barbican defense system, the bimetallic nanocomposites were designed and assembled to trap X-rays photons to experience ordered and cyclic attenuation behavior, where two high-atomic-number elements with different absorption edges, Bismuth (Bi) and Tin (Sn), are assembled into a core-shell nanostructure (Bi@Sn) and were then evenly dispersed into natural leather (NL) to fabricated a high-efficiency wearable radiation protective material (Bi@Sn/NL). Benefiting from the well-defined Barbican-effect mechanism of the core-shell nanostructure, Bi@Sn nanoparticle features more efficient X-ray shielding capability than Bi+Sn nanoparticles mixtures which directly mixed Bi and Sn, and a 2.0 mm-thick Bi2.31@Sn2.43/NL could achieve a comparable attenuation efficiency to a 0.25 mm lead plate and averagely exceeded </w:instrText>
      </w:r>
      <w:r>
        <w:rPr>
          <w:rFonts w:ascii="Cambria Math" w:hAnsi="Cambria Math" w:cs="Cambria Math"/>
          <w:lang w:val="en-US"/>
        </w:rPr>
        <w:instrText>∼</w:instrText>
      </w:r>
      <w:r>
        <w:rPr>
          <w:rFonts w:ascii="Times New Roman" w:hAnsi="Times New Roman" w:cs="Times New Roman"/>
          <w:lang w:val="en-US"/>
        </w:rPr>
        <w:instrText xml:space="preserve">10.4% than Bi2.31+Sn2.43/NL. Furthermore, Bi2.31@Sn2.43/NL also displays superior physical properties to the requirements of the Chinese National Standard and features an ultralow density of 1.2876 gcm-3. This work is expected to provide a promising strategy for the design and development of lightweight and high-efficiency wearable radiation protective materials.","call-number":"1","container-title":"Chemical Engineering Journal","DOI":"10.1016/j.cej.2023.143355","ISSN":"1385-8947","journalAbbreviation":"Chem. Eng. J.","language":"en","license":"All rights reserved","note":"Acceptance Date: 2023.05.03\n2023 IF: \nWOS: 001048949000001","page":"143355","source":"16.744","title":"Barbican-inspired bimetallic core–shell nanoparticles for fabricating natural leather-based radiation protective materials with enhanced X-ray shielding capability","volume":"466","author":[{"family":"Li","given":"Hao"},{"family":"Zhou","given":"Jibo"},{"family":"Yan","given":"Linping"},{"family":"Zhong","given":"Rui"},{"family":"Wang","given":"Yaping"},{"family":"Liao","given":"Xuepin"},{"family":"Shi","given":"Bi"}],"issued":{"date-parts":[["2023",6,15]]}}}],"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lang w:val="en-US"/>
        </w:rPr>
        <w:t>[8]</w:t>
      </w:r>
      <w:r>
        <w:rPr>
          <w:rFonts w:ascii="Times New Roman" w:hAnsi="Times New Roman" w:cs="Times New Roman"/>
          <w:lang w:val="en-US"/>
        </w:rPr>
        <w:fldChar w:fldCharType="end"/>
      </w:r>
      <w:r>
        <w:rPr>
          <w:rFonts w:ascii="Times New Roman" w:hAnsi="Times New Roman" w:cs="Times New Roman"/>
          <w:lang w:val="en-US"/>
        </w:rPr>
        <w:t>.</w:t>
      </w:r>
    </w:p>
    <w:p w14:paraId="47B1AB25"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05FF7CB7"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1E4DEF55" wp14:editId="2EE34CF2">
            <wp:extent cx="6120130" cy="1525905"/>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1525905"/>
                    </a:xfrm>
                    <a:prstGeom prst="rect">
                      <a:avLst/>
                    </a:prstGeom>
                  </pic:spPr>
                </pic:pic>
              </a:graphicData>
            </a:graphic>
          </wp:inline>
        </w:drawing>
      </w:r>
    </w:p>
    <w:p w14:paraId="35603CE4"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b/>
          <w:bCs/>
          <w:lang w:val="en-US" w:eastAsia="zh-CN"/>
        </w:rPr>
        <w:t>Figure 7.</w:t>
      </w:r>
      <w:r>
        <w:rPr>
          <w:rFonts w:ascii="Times New Roman" w:hAnsi="Times New Roman" w:cs="Times New Roman"/>
          <w:lang w:val="en-US" w:eastAsia="zh-CN"/>
        </w:rPr>
        <w:t xml:space="preserve"> The structural design of Barbican-inspired X-ray shielding functional components.</w:t>
      </w:r>
    </w:p>
    <w:p w14:paraId="480CCA73"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2DBF6C87"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The process of preparing the third-generation leather-based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materials involved the assembly of tin into a shell layer on the surface of bismuth oxide nanoparticles </w:t>
      </w:r>
      <w:r>
        <w:rPr>
          <w:rFonts w:ascii="Times New Roman" w:hAnsi="Times New Roman" w:cs="Times New Roman"/>
          <w:i/>
          <w:iCs/>
          <w:lang w:val="en-US"/>
        </w:rPr>
        <w:t>via</w:t>
      </w:r>
      <w:r>
        <w:rPr>
          <w:rFonts w:ascii="Times New Roman" w:hAnsi="Times New Roman" w:cs="Times New Roman"/>
          <w:lang w:val="en-US"/>
        </w:rPr>
        <w:t xml:space="preserve"> the coordination of tannic acid and tin cations. This assembly resulted in the formation of Bi@Sn core-shell nanoparticles. Subsequently, the core-shell nanoparticles were loaded into natural leather using the affinity between tannic acid and collagen fibers.</w:t>
      </w:r>
      <w:r>
        <w:rPr>
          <w:rFonts w:ascii="Times New Roman" w:hAnsi="Times New Roman" w:cs="Times New Roman" w:hint="eastAsia"/>
          <w:lang w:val="en-US" w:eastAsia="zh-CN"/>
        </w:rPr>
        <w:t xml:space="preserve"> </w:t>
      </w:r>
      <w:r>
        <w:rPr>
          <w:rFonts w:ascii="Times New Roman" w:hAnsi="Times New Roman" w:cs="Times New Roman"/>
          <w:lang w:val="en-US"/>
        </w:rPr>
        <w:t xml:space="preserve">TEM images confirm the successful synthesis of Bi@Sn core-shell nanoparticles as well as the effective loading of these nanoparticles onto the surface of collagen fibers (Figure 8). This approach allows for precise control over the structure and composition of the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 thus enables the enhanced performance in attenuating X-ray radiation.</w:t>
      </w:r>
    </w:p>
    <w:p w14:paraId="23B34D36"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30A5E61D"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610BBB2D" wp14:editId="1A189055">
            <wp:extent cx="6120130" cy="14732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1473200"/>
                    </a:xfrm>
                    <a:prstGeom prst="rect">
                      <a:avLst/>
                    </a:prstGeom>
                  </pic:spPr>
                </pic:pic>
              </a:graphicData>
            </a:graphic>
          </wp:inline>
        </w:drawing>
      </w:r>
    </w:p>
    <w:p w14:paraId="6779A3AD"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hint="eastAsia"/>
          <w:b/>
          <w:bCs/>
          <w:lang w:val="en-US"/>
        </w:rPr>
        <w:t>F</w:t>
      </w:r>
      <w:r>
        <w:rPr>
          <w:rFonts w:ascii="Times New Roman" w:hAnsi="Times New Roman" w:cs="Times New Roman"/>
          <w:b/>
          <w:bCs/>
          <w:lang w:val="en-US"/>
        </w:rPr>
        <w:t>igure 8.</w:t>
      </w:r>
      <w:r>
        <w:rPr>
          <w:rFonts w:ascii="Times New Roman" w:hAnsi="Times New Roman" w:cs="Times New Roman"/>
          <w:lang w:val="en-US"/>
        </w:rPr>
        <w:t xml:space="preserve"> (A) TEM images of the collagen fibril after loaded Bi@Sn nanoparticles. (B) The corresponding TEM morphology and elemental mappings of the Bi@Sn nanoparticles.</w:t>
      </w:r>
    </w:p>
    <w:p w14:paraId="40890614"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63BB0C1F"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Afterwards, the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performance of natural leather–Bi@Sn core-shell nanoparticles composite (Bi@Sn-NL) was carried out, with sample loaded direct mixture of bismuth and tin into natural leather (Bi+Sn-NL) as a control reference. Compared to Bi+Sn-NL, structuring bismuth and tin into a core-shell configuration significantly improves the material’s attenuation efficiency (Figure 9A). It is worth mentioning that this enhancement was gradually pronounced at higher photon energies. Additionally, due to the amorphous nature of tin in the shell layer, this strategy also reduces the secondary radiation generated from the material (Figure 9B).</w:t>
      </w:r>
    </w:p>
    <w:p w14:paraId="19CCFFD1"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687EC6BF" w14:textId="77777777" w:rsidR="00024575" w:rsidRDefault="00000000">
      <w:pPr>
        <w:pStyle w:val="a7"/>
        <w:autoSpaceDE w:val="0"/>
        <w:autoSpaceDN w:val="0"/>
        <w:adjustRightInd w:val="0"/>
        <w:spacing w:after="0" w:line="240" w:lineRule="auto"/>
        <w:ind w:left="0"/>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3B65BE55" wp14:editId="49439839">
            <wp:extent cx="6120130" cy="2216785"/>
            <wp:effectExtent l="0" t="0" r="127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2216785"/>
                    </a:xfrm>
                    <a:prstGeom prst="rect">
                      <a:avLst/>
                    </a:prstGeom>
                  </pic:spPr>
                </pic:pic>
              </a:graphicData>
            </a:graphic>
          </wp:inline>
        </w:drawing>
      </w:r>
    </w:p>
    <w:p w14:paraId="629B74B6"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hint="eastAsia"/>
          <w:b/>
          <w:bCs/>
          <w:lang w:val="en-US"/>
        </w:rPr>
        <w:t>F</w:t>
      </w:r>
      <w:r>
        <w:rPr>
          <w:rFonts w:ascii="Times New Roman" w:hAnsi="Times New Roman" w:cs="Times New Roman"/>
          <w:b/>
          <w:bCs/>
          <w:lang w:val="en-US"/>
        </w:rPr>
        <w:t>igure 9.</w:t>
      </w:r>
      <w:r>
        <w:rPr>
          <w:rFonts w:ascii="Times New Roman" w:hAnsi="Times New Roman" w:cs="Times New Roman"/>
          <w:lang w:val="en-US"/>
        </w:rPr>
        <w:t xml:space="preserve"> (A) Comparison of attenuation efficiency of Bi@Sn-NL and Bi+Sn-NL. (B) Comparison of secondary radiation ration of Bi@Sn-NL and Bi+Sn-NL. (C) Illustration of the proposed Wengcheng effect.</w:t>
      </w:r>
    </w:p>
    <w:p w14:paraId="00D95678"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2CD6DFBC"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When the loading amounts of bismuth and tin </w:t>
      </w:r>
      <w:r>
        <w:rPr>
          <w:rFonts w:ascii="Times New Roman" w:hAnsi="Times New Roman" w:cs="Times New Roman" w:hint="eastAsia"/>
          <w:lang w:val="en-US" w:eastAsia="zh-CN"/>
        </w:rPr>
        <w:t>a</w:t>
      </w:r>
      <w:r>
        <w:rPr>
          <w:rFonts w:ascii="Times New Roman" w:hAnsi="Times New Roman" w:cs="Times New Roman"/>
          <w:lang w:val="en-US"/>
        </w:rPr>
        <w:t>re held constant, the Bi@Sn core-shell structure features lower radiation dose penetrating through the material and lower secondary radiation dose scattered to the front of the material, as compared to Bi+Sn-NL. This raises a provoking question of where the remaining energy went. According to our presumption, the Bi@Sn core-shell structure could effectively capture photons, trap them within the structure and induce multiple attenuations and absorptions, thus efficiently dissipating radiation energy (Figure 9C). This phenomenon is named the “Wengcheng effect”.</w:t>
      </w:r>
    </w:p>
    <w:p w14:paraId="4A51F43B"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451364F8" w14:textId="77777777" w:rsidR="00024575" w:rsidRDefault="00000000">
      <w:pPr>
        <w:pStyle w:val="a7"/>
        <w:autoSpaceDE w:val="0"/>
        <w:autoSpaceDN w:val="0"/>
        <w:adjustRightInd w:val="0"/>
        <w:spacing w:after="0" w:line="240" w:lineRule="auto"/>
        <w:ind w:left="0"/>
        <w:jc w:val="both"/>
        <w:rPr>
          <w:rFonts w:ascii="Times New Roman" w:hAnsi="Times New Roman" w:cs="Times New Roman"/>
          <w:lang w:val="en-US"/>
        </w:rPr>
      </w:pPr>
      <w:r>
        <w:rPr>
          <w:rFonts w:ascii="Times New Roman" w:hAnsi="Times New Roman" w:cs="Times New Roman"/>
          <w:lang w:val="en-US"/>
        </w:rPr>
        <w:t xml:space="preserve">Thanks to the Wengcheng effect, we successfully enhanced the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performance of the material without increasing its density through structural design. This achievement marks the development of the third-generation leather-based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materials, revealing the innovation and effectiveness of this approach in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manufacture.</w:t>
      </w:r>
    </w:p>
    <w:p w14:paraId="1415650C"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13D246DE" w14:textId="77777777" w:rsidR="00024575" w:rsidRDefault="00000000">
      <w:pPr>
        <w:pStyle w:val="a7"/>
        <w:numPr>
          <w:ilvl w:val="0"/>
          <w:numId w:val="1"/>
        </w:numPr>
        <w:autoSpaceDE w:val="0"/>
        <w:autoSpaceDN w:val="0"/>
        <w:adjustRightInd w:val="0"/>
        <w:spacing w:after="0" w:line="240" w:lineRule="auto"/>
        <w:ind w:left="357" w:hanging="357"/>
        <w:jc w:val="both"/>
        <w:rPr>
          <w:rFonts w:ascii="Times New Roman" w:hAnsi="Times New Roman" w:cs="Times New Roman"/>
          <w:b/>
          <w:bCs/>
          <w:color w:val="76933C"/>
          <w:sz w:val="24"/>
          <w:szCs w:val="24"/>
          <w:lang w:val="en-US"/>
        </w:rPr>
      </w:pPr>
      <w:r>
        <w:rPr>
          <w:rFonts w:ascii="Times New Roman" w:hAnsi="Times New Roman" w:cs="Times New Roman"/>
          <w:b/>
          <w:bCs/>
          <w:color w:val="000000"/>
          <w:sz w:val="24"/>
          <w:szCs w:val="24"/>
          <w:lang w:val="en-US"/>
        </w:rPr>
        <w:t>Conclusion</w:t>
      </w:r>
    </w:p>
    <w:p w14:paraId="04F56D65" w14:textId="77777777" w:rsidR="00024575" w:rsidRDefault="00024575">
      <w:pPr>
        <w:pStyle w:val="a7"/>
        <w:autoSpaceDE w:val="0"/>
        <w:autoSpaceDN w:val="0"/>
        <w:adjustRightInd w:val="0"/>
        <w:spacing w:after="0" w:line="240" w:lineRule="auto"/>
        <w:ind w:left="0"/>
        <w:jc w:val="both"/>
        <w:rPr>
          <w:rFonts w:ascii="Times New Roman" w:hAnsi="Times New Roman" w:cs="Times New Roman"/>
          <w:lang w:val="en-US"/>
        </w:rPr>
      </w:pPr>
    </w:p>
    <w:p w14:paraId="56727EC0" w14:textId="77777777" w:rsidR="00024575" w:rsidRDefault="00000000">
      <w:pPr>
        <w:pStyle w:val="a7"/>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lang w:val="en-US"/>
        </w:rPr>
        <w:t xml:space="preserve">In a word, by integrating the merits of hierarchical structure and abundant functional groups from leather, we have fabricated advanced leather-based </w:t>
      </w:r>
      <w:r>
        <w:rPr>
          <w:rFonts w:ascii="Times New Roman" w:hAnsi="Times New Roman" w:cs="Times New Roman" w:hint="eastAsia"/>
          <w:lang w:val="en-US" w:eastAsia="zh-CN"/>
        </w:rPr>
        <w:t>radiation protection</w:t>
      </w:r>
      <w:r>
        <w:rPr>
          <w:rFonts w:ascii="Times New Roman" w:hAnsi="Times New Roman" w:cs="Times New Roman"/>
          <w:lang w:val="en-US"/>
        </w:rPr>
        <w:t xml:space="preserve"> materials by stabilizing and dispersing high-Z elements within the substrate. </w:t>
      </w:r>
      <w:r>
        <w:rPr>
          <w:rFonts w:ascii="Times New Roman" w:hAnsi="Times New Roman" w:cs="Times New Roman"/>
          <w:color w:val="000000"/>
          <w:lang w:val="en-US"/>
        </w:rPr>
        <w:t xml:space="preserve">This led to the development of the first-generation leather-based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materials. Additionally, by introducing a second high-Z element to address the weak absorption region in specific energy ranges, the second-generation leather-based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materials have been successfully iterated. Building upon these advancements, we designed a core-shell structure with two high-Z elements, utilizing the Wengcheng effect which features gradient attenuation and absorption to the radiation energy. This design allows us to further enhance the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performance of the material without increasing its density, resulting in the evolution to the third generation of leather-based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materials. These achievements underscore the versatility and superiority of natural leather as a substrate for fabricating </w:t>
      </w:r>
      <w:r>
        <w:rPr>
          <w:rFonts w:ascii="Times New Roman" w:hAnsi="Times New Roman" w:cs="Times New Roman" w:hint="eastAsia"/>
          <w:color w:val="000000"/>
          <w:lang w:val="en-US" w:eastAsia="zh-CN"/>
        </w:rPr>
        <w:t>radiation protection</w:t>
      </w:r>
      <w:r>
        <w:rPr>
          <w:rFonts w:ascii="Times New Roman" w:hAnsi="Times New Roman" w:cs="Times New Roman"/>
          <w:color w:val="000000"/>
          <w:lang w:val="en-US"/>
        </w:rPr>
        <w:t xml:space="preserve"> materials and demonstrate the potential for innovation in the field of radiation protection, catering to a wide range of applications in nuclear plants, radiation therapy and beyond.</w:t>
      </w:r>
    </w:p>
    <w:p w14:paraId="01757B66" w14:textId="77777777" w:rsidR="00024575" w:rsidRDefault="00024575">
      <w:pPr>
        <w:autoSpaceDE w:val="0"/>
        <w:autoSpaceDN w:val="0"/>
        <w:adjustRightInd w:val="0"/>
        <w:spacing w:after="0" w:line="240" w:lineRule="auto"/>
        <w:jc w:val="both"/>
        <w:rPr>
          <w:rFonts w:ascii="Times New Roman" w:hAnsi="Times New Roman" w:cs="Times New Roman"/>
          <w:color w:val="76933C"/>
          <w:lang w:val="en-US"/>
        </w:rPr>
      </w:pPr>
    </w:p>
    <w:p w14:paraId="130B9DE6" w14:textId="77777777" w:rsidR="00024575" w:rsidRDefault="00000000">
      <w:pPr>
        <w:pStyle w:val="a7"/>
        <w:numPr>
          <w:ilvl w:val="0"/>
          <w:numId w:val="1"/>
        </w:numPr>
        <w:autoSpaceDE w:val="0"/>
        <w:autoSpaceDN w:val="0"/>
        <w:adjustRightInd w:val="0"/>
        <w:spacing w:after="0" w:line="240" w:lineRule="auto"/>
        <w:ind w:left="357" w:hanging="357"/>
        <w:jc w:val="both"/>
        <w:rPr>
          <w:rFonts w:ascii="Times New Roman" w:hAnsi="Times New Roman" w:cs="Times New Roman"/>
          <w:color w:val="76933C"/>
          <w:sz w:val="24"/>
          <w:szCs w:val="24"/>
          <w:lang w:val="en-US"/>
        </w:rPr>
      </w:pPr>
      <w:r>
        <w:rPr>
          <w:rFonts w:ascii="Times New Roman" w:hAnsi="Times New Roman" w:cs="Times New Roman"/>
          <w:b/>
          <w:bCs/>
          <w:color w:val="000000"/>
          <w:sz w:val="24"/>
          <w:szCs w:val="24"/>
          <w:lang w:val="en-US"/>
        </w:rPr>
        <w:t>Acknowledgements</w:t>
      </w:r>
    </w:p>
    <w:p w14:paraId="3FB5299E" w14:textId="77777777" w:rsidR="00024575" w:rsidRDefault="00024575">
      <w:pPr>
        <w:pStyle w:val="a7"/>
        <w:autoSpaceDE w:val="0"/>
        <w:autoSpaceDN w:val="0"/>
        <w:adjustRightInd w:val="0"/>
        <w:spacing w:after="0" w:line="240" w:lineRule="auto"/>
        <w:ind w:left="0"/>
        <w:jc w:val="both"/>
        <w:rPr>
          <w:rFonts w:ascii="Times New Roman" w:hAnsi="Times New Roman" w:cs="Times New Roman"/>
          <w:color w:val="000000"/>
          <w:lang w:val="en-US"/>
        </w:rPr>
      </w:pPr>
    </w:p>
    <w:p w14:paraId="240A660F" w14:textId="77777777" w:rsidR="00024575" w:rsidRDefault="00000000">
      <w:pPr>
        <w:pStyle w:val="a7"/>
        <w:autoSpaceDE w:val="0"/>
        <w:autoSpaceDN w:val="0"/>
        <w:adjustRightInd w:val="0"/>
        <w:spacing w:after="0" w:line="240" w:lineRule="auto"/>
        <w:ind w:left="0"/>
        <w:jc w:val="both"/>
        <w:rPr>
          <w:rFonts w:ascii="Times New Roman" w:hAnsi="Times New Roman" w:cs="Times New Roman"/>
          <w:color w:val="76933C"/>
          <w:lang w:val="en-US"/>
        </w:rPr>
      </w:pPr>
      <w:r>
        <w:rPr>
          <w:rFonts w:ascii="Times New Roman" w:hAnsi="Times New Roman" w:cs="Times New Roman"/>
          <w:color w:val="000000"/>
          <w:lang w:val="en-US"/>
        </w:rPr>
        <w:t>The corresponding research reported in this manuscript is supported by the National Natural Science Foundation of China (Grant No. 21878191). Dr. Y. Wang is grateful for the guidance and support from Prof. B. Shi and Prof. X. Liao.</w:t>
      </w:r>
    </w:p>
    <w:p w14:paraId="3DFA0C8A" w14:textId="77777777" w:rsidR="00024575" w:rsidRDefault="00024575">
      <w:pPr>
        <w:pStyle w:val="a7"/>
        <w:autoSpaceDE w:val="0"/>
        <w:autoSpaceDN w:val="0"/>
        <w:adjustRightInd w:val="0"/>
        <w:spacing w:after="0" w:line="240" w:lineRule="auto"/>
        <w:ind w:left="0"/>
        <w:jc w:val="both"/>
        <w:rPr>
          <w:rFonts w:ascii="Times New Roman" w:hAnsi="Times New Roman" w:cs="Times New Roman"/>
          <w:color w:val="76933C"/>
          <w:sz w:val="24"/>
          <w:szCs w:val="24"/>
          <w:lang w:val="en-US"/>
        </w:rPr>
      </w:pPr>
    </w:p>
    <w:p w14:paraId="3CBFE1B9" w14:textId="77777777" w:rsidR="00024575" w:rsidRDefault="00000000">
      <w:pPr>
        <w:pStyle w:val="a7"/>
        <w:numPr>
          <w:ilvl w:val="0"/>
          <w:numId w:val="1"/>
        </w:numPr>
        <w:autoSpaceDE w:val="0"/>
        <w:autoSpaceDN w:val="0"/>
        <w:adjustRightInd w:val="0"/>
        <w:spacing w:after="0" w:line="240" w:lineRule="auto"/>
        <w:ind w:left="357" w:hanging="357"/>
        <w:jc w:val="both"/>
        <w:rPr>
          <w:rFonts w:ascii="Times New Roman" w:hAnsi="Times New Roman" w:cs="Times New Roman"/>
          <w:b/>
          <w:bCs/>
          <w:color w:val="76933C"/>
          <w:lang w:val="en-US"/>
        </w:rPr>
      </w:pPr>
      <w:r>
        <w:rPr>
          <w:rFonts w:ascii="Times New Roman" w:hAnsi="Times New Roman" w:cs="Times New Roman"/>
          <w:b/>
          <w:bCs/>
          <w:color w:val="000000"/>
          <w:sz w:val="24"/>
          <w:szCs w:val="24"/>
          <w:lang w:val="en-US"/>
        </w:rPr>
        <w:t>References</w:t>
      </w:r>
    </w:p>
    <w:p w14:paraId="28435D03" w14:textId="77777777" w:rsidR="00024575" w:rsidRDefault="00024575">
      <w:pPr>
        <w:pStyle w:val="a7"/>
        <w:autoSpaceDE w:val="0"/>
        <w:autoSpaceDN w:val="0"/>
        <w:adjustRightInd w:val="0"/>
        <w:spacing w:after="0" w:line="240" w:lineRule="auto"/>
        <w:ind w:left="0"/>
        <w:jc w:val="both"/>
        <w:rPr>
          <w:rFonts w:ascii="Times New Roman" w:hAnsi="Times New Roman" w:cs="Times New Roman"/>
          <w:color w:val="000000"/>
          <w:lang w:val="en-US"/>
        </w:rPr>
      </w:pPr>
    </w:p>
    <w:p w14:paraId="3B53F7A9"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fldChar w:fldCharType="begin"/>
      </w:r>
      <w:r>
        <w:rPr>
          <w:rFonts w:ascii="Times New Roman" w:hAnsi="Times New Roman" w:cs="Times New Roman"/>
          <w:color w:val="000000"/>
          <w:lang w:val="en-US"/>
        </w:rPr>
        <w:instrText xml:space="preserve"> ADDIN ZOTERO_BIBL {"uncited":[],"omitted":[],"custom":[]} CSL_BIBLIOGRAPHY </w:instrText>
      </w:r>
      <w:r>
        <w:rPr>
          <w:rFonts w:ascii="Times New Roman" w:hAnsi="Times New Roman" w:cs="Times New Roman"/>
          <w:color w:val="000000"/>
          <w:lang w:val="en-US"/>
        </w:rPr>
        <w:fldChar w:fldCharType="separate"/>
      </w:r>
      <w:r>
        <w:rPr>
          <w:rFonts w:ascii="Times New Roman" w:hAnsi="Times New Roman" w:cs="Times New Roman"/>
          <w:color w:val="000000"/>
          <w:lang w:val="en-US"/>
        </w:rPr>
        <w:t>[1]</w:t>
      </w:r>
      <w:r>
        <w:rPr>
          <w:rFonts w:ascii="Times New Roman" w:hAnsi="Times New Roman" w:cs="Times New Roman"/>
          <w:color w:val="000000"/>
          <w:lang w:val="en-US"/>
        </w:rPr>
        <w:tab/>
        <w:t>Y. Wang, R. Zhong, Q. Li, J. Liao, N. Liu, N.S. Joshi, B. Shi, X. Liao, J. Guo, Lightweight and Wearable X-Ray Shielding Material with Biological Structure for Low Secondary Radiation and Metabolic Saving Performance, Adv. Mater. Technol. 5 (2020) 2000240. https://doi.org/10.1002/admt.202000240.</w:t>
      </w:r>
    </w:p>
    <w:p w14:paraId="1F50D162"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[2]</w:t>
      </w:r>
      <w:r>
        <w:rPr>
          <w:rFonts w:ascii="Times New Roman" w:hAnsi="Times New Roman" w:cs="Times New Roman"/>
          <w:color w:val="000000"/>
          <w:lang w:val="en-US"/>
        </w:rPr>
        <w:tab/>
        <w:t>Q. Li, P. Ding, Y. Wang, X. Liao, B. Shi, Preparation of a Rare Earth Natural Leather X-ray Protection Material and Its Properties, Acta Phys.-Chim. Sin. 37 (2021) 2001046. https://doi.org/10.3866/PKU.WHXB202001046.</w:t>
      </w:r>
    </w:p>
    <w:p w14:paraId="7A7D5EE9"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[3]</w:t>
      </w:r>
      <w:r>
        <w:rPr>
          <w:rFonts w:ascii="Times New Roman" w:hAnsi="Times New Roman" w:cs="Times New Roman"/>
          <w:color w:val="000000"/>
          <w:lang w:val="en-US"/>
        </w:rPr>
        <w:tab/>
        <w:t>Y. Wang, P. Ding, H. Xu, Q. Li, J. Guo, X. Liao, B. Shi, Advanced X-ray Shielding Materials Enabled by the Coordination of Well-Dispersed High Atomic Number Elements in Natural Leather, ACS Appl. Mater. Interfaces. 12 (2020) 19916–19926. https://doi.org/10.1021/acsami.0c01663.</w:t>
      </w:r>
    </w:p>
    <w:p w14:paraId="36AF0755"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[4]</w:t>
      </w:r>
      <w:r>
        <w:rPr>
          <w:rFonts w:ascii="Times New Roman" w:hAnsi="Times New Roman" w:cs="Times New Roman"/>
          <w:color w:val="000000"/>
          <w:lang w:val="en-US"/>
        </w:rPr>
        <w:tab/>
        <w:t>Q. Li, Y. Wang, X. Xiao, R. Zhong, J. Liao, J. Guo, X. Liao, B. Shi, Research on X-ray shielding performance of wearable Bi/Ce-natural leather composite materials, J. Hazard. Mater. 398 (2020) 122943. https://doi.org/10.1016/j.jhazmat.2020.122943.</w:t>
      </w:r>
    </w:p>
    <w:p w14:paraId="73B916ED"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[5]</w:t>
      </w:r>
      <w:r>
        <w:rPr>
          <w:rFonts w:ascii="Times New Roman" w:hAnsi="Times New Roman" w:cs="Times New Roman"/>
          <w:color w:val="000000"/>
          <w:lang w:val="en-US"/>
        </w:rPr>
        <w:tab/>
        <w:t>Q. Li, R. Zhong, X. Xiao, J. Liao, X. Liao, B. Shi, Lightweight and Flexible Bi@Bi-La Natural Leather Composites with Superb X-ray Radiation Shielding Performance and Low Secondary Radiation, ACS Appl. Mater. Interfaces. 12 (2020) 54117–54126. https://doi.org/10.1021/acsami.0c17008.</w:t>
      </w:r>
    </w:p>
    <w:p w14:paraId="1EB17424"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[6]</w:t>
      </w:r>
      <w:r>
        <w:rPr>
          <w:rFonts w:ascii="Times New Roman" w:hAnsi="Times New Roman" w:cs="Times New Roman"/>
          <w:color w:val="000000"/>
          <w:lang w:val="en-US"/>
        </w:rPr>
        <w:tab/>
        <w:t>Y. Shen, J. Zhou, Z. Han, H. Li, L. Yan, X. Liao, B. Shi, Natural leather based gamma-ray shielding materials enabled by the coordination of well-dispersed Bi</w:t>
      </w:r>
      <w:r>
        <w:rPr>
          <w:rFonts w:ascii="Times New Roman" w:hAnsi="Times New Roman" w:cs="Times New Roman"/>
          <w:color w:val="000000"/>
          <w:vertAlign w:val="superscript"/>
          <w:lang w:val="en-US"/>
        </w:rPr>
        <w:t>3+</w:t>
      </w:r>
      <w:r>
        <w:rPr>
          <w:rFonts w:ascii="Times New Roman" w:hAnsi="Times New Roman" w:cs="Times New Roman"/>
          <w:color w:val="000000"/>
          <w:lang w:val="en-US"/>
        </w:rPr>
        <w:t>/Ba</w:t>
      </w:r>
      <w:r>
        <w:rPr>
          <w:rFonts w:ascii="Times New Roman" w:hAnsi="Times New Roman" w:cs="Times New Roman"/>
          <w:color w:val="000000"/>
          <w:vertAlign w:val="superscript"/>
          <w:lang w:val="en-US"/>
        </w:rPr>
        <w:t>2+</w:t>
      </w:r>
      <w:r>
        <w:rPr>
          <w:rFonts w:ascii="Times New Roman" w:hAnsi="Times New Roman" w:cs="Times New Roman"/>
          <w:color w:val="000000"/>
          <w:lang w:val="en-US"/>
        </w:rPr>
        <w:t xml:space="preserve"> ions and RE</w:t>
      </w:r>
      <w:r>
        <w:rPr>
          <w:rFonts w:ascii="Times New Roman" w:hAnsi="Times New Roman" w:cs="Times New Roman"/>
          <w:color w:val="000000"/>
          <w:vertAlign w:val="subscript"/>
          <w:lang w:val="en-US"/>
        </w:rPr>
        <w:t>2</w:t>
      </w:r>
      <w:r>
        <w:rPr>
          <w:rFonts w:ascii="Times New Roman" w:hAnsi="Times New Roman" w:cs="Times New Roman"/>
          <w:color w:val="000000"/>
          <w:lang w:val="en-US"/>
        </w:rPr>
        <w:t>O</w:t>
      </w:r>
      <w:r>
        <w:rPr>
          <w:rFonts w:ascii="Times New Roman" w:hAnsi="Times New Roman" w:cs="Times New Roman"/>
          <w:color w:val="000000"/>
          <w:vertAlign w:val="subscript"/>
          <w:lang w:val="en-US"/>
        </w:rPr>
        <w:t>3</w:t>
      </w:r>
      <w:r>
        <w:rPr>
          <w:rFonts w:ascii="Times New Roman" w:hAnsi="Times New Roman" w:cs="Times New Roman"/>
          <w:color w:val="000000"/>
          <w:lang w:val="en-US"/>
        </w:rPr>
        <w:t xml:space="preserve"> coating, J. Leather Sci. Eng. 4 (2022) 15. https://doi.org/10.1186/s42825-022-00090-7.</w:t>
      </w:r>
    </w:p>
    <w:p w14:paraId="18C14E3D"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[7]</w:t>
      </w:r>
      <w:r>
        <w:rPr>
          <w:rFonts w:ascii="Times New Roman" w:hAnsi="Times New Roman" w:cs="Times New Roman"/>
          <w:color w:val="000000"/>
          <w:lang w:val="en-US"/>
        </w:rPr>
        <w:tab/>
        <w:t>L. Yan, J. Zhou, H. Li, R. Zhong, J. Zhuang, X. Xu, Y. Wang, X. Liao, B. Shi, Wearable synthetic leather-based high-performance X-ray shielding materials enabled by the plant polyphenol- and hierarchical structure-facilitated dispersion, Collagen Leather. 5 (2023) 12. https://doi.org/10.1186/s42825-023-00119-5.</w:t>
      </w:r>
    </w:p>
    <w:p w14:paraId="4AE346BD"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[8]</w:t>
      </w:r>
      <w:r>
        <w:rPr>
          <w:rFonts w:ascii="Times New Roman" w:hAnsi="Times New Roman" w:cs="Times New Roman"/>
          <w:color w:val="000000"/>
          <w:lang w:val="en-US"/>
        </w:rPr>
        <w:tab/>
        <w:t>H. Li, J. Zhou, L. Yan, R. Zhong, Y. Wang, X. Liao, B. Shi, Barbican-inspired bimetallic core–shell nanoparticles for fabricating natural leather-based radiation protective materials with enhanced X-ray shielding capability, Chem. Eng. J. 466 (2023) 143355. https://doi.org/10.1016/j.cej.2023.143355.</w:t>
      </w:r>
    </w:p>
    <w:p w14:paraId="0C1D8C91"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[9]</w:t>
      </w:r>
      <w:r>
        <w:rPr>
          <w:rFonts w:ascii="Times New Roman" w:hAnsi="Times New Roman" w:cs="Times New Roman"/>
          <w:color w:val="000000"/>
          <w:lang w:val="en-US"/>
        </w:rPr>
        <w:tab/>
        <w:t>N. Lee, S.H. Choi, T. Hyeon, Nano-Sized CT Contrast Agents, Adv. Mater. 25 (2013) 2641–2660. https://doi.org/10.1002/adma.201300081.</w:t>
      </w:r>
    </w:p>
    <w:p w14:paraId="64A64A39"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[10]</w:t>
      </w:r>
      <w:r>
        <w:rPr>
          <w:rFonts w:ascii="Times New Roman" w:hAnsi="Times New Roman" w:cs="Times New Roman"/>
          <w:color w:val="000000"/>
          <w:lang w:val="en-US"/>
        </w:rPr>
        <w:tab/>
        <w:t>C. Xu, G.A. Tung, S. Sun, Size and Concentration Effect of Gold Nanoparticles on X-ray Attenuation As Measured on Computed Tomography, Chem. Mater. 20 (2008) 4167–4169. https://doi.org/10.1021/cm8008418.</w:t>
      </w:r>
    </w:p>
    <w:p w14:paraId="5A7A6BB6"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t>[11]</w:t>
      </w:r>
      <w:r>
        <w:rPr>
          <w:rFonts w:ascii="Times New Roman" w:hAnsi="Times New Roman" w:cs="Times New Roman"/>
          <w:color w:val="000000"/>
          <w:lang w:val="en-US"/>
        </w:rPr>
        <w:tab/>
        <w:t>H. Lusic, M.W. Grinstaff, X-ray-Computed Tomography Contrast Agents, Chem. Rev. 113 (2013) 1641–1666. https://doi.org/10.1021/cr200358s.</w:t>
      </w:r>
    </w:p>
    <w:p w14:paraId="2582FA63" w14:textId="77777777" w:rsidR="00024575" w:rsidRDefault="00000000">
      <w:pPr>
        <w:pStyle w:val="a7"/>
        <w:tabs>
          <w:tab w:val="left" w:pos="426"/>
        </w:tabs>
        <w:autoSpaceDE w:val="0"/>
        <w:autoSpaceDN w:val="0"/>
        <w:adjustRightInd w:val="0"/>
        <w:spacing w:after="0" w:line="240" w:lineRule="auto"/>
        <w:ind w:left="0"/>
        <w:jc w:val="both"/>
        <w:rPr>
          <w:rFonts w:ascii="Times New Roman" w:hAnsi="Times New Roman" w:cs="Times New Roman"/>
          <w:color w:val="000000"/>
          <w:lang w:val="en-US"/>
        </w:rPr>
      </w:pPr>
      <w:r>
        <w:rPr>
          <w:rFonts w:ascii="Times New Roman" w:hAnsi="Times New Roman" w:cs="Times New Roman"/>
          <w:color w:val="000000"/>
          <w:lang w:val="en-US"/>
        </w:rPr>
        <w:fldChar w:fldCharType="end"/>
      </w:r>
    </w:p>
    <w:p w14:paraId="2CCC7691" w14:textId="77777777" w:rsidR="00024575" w:rsidRDefault="00024575">
      <w:pPr>
        <w:autoSpaceDE w:val="0"/>
        <w:autoSpaceDN w:val="0"/>
        <w:adjustRightInd w:val="0"/>
        <w:spacing w:after="0" w:line="240" w:lineRule="auto"/>
        <w:jc w:val="both"/>
        <w:rPr>
          <w:rFonts w:ascii="Times New Roman" w:hAnsi="Times New Roman" w:cs="Times New Roman"/>
          <w:lang w:val="en-US"/>
        </w:rPr>
      </w:pPr>
    </w:p>
    <w:sectPr w:rsidR="00024575">
      <w:headerReference w:type="default" r:id="rId16"/>
      <w:footerReference w:type="default" r:id="rId17"/>
      <w:pgSz w:w="11906" w:h="16838"/>
      <w:pgMar w:top="992" w:right="1134" w:bottom="1134" w:left="1134"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66F95" w14:textId="77777777" w:rsidR="0095605E" w:rsidRDefault="0095605E">
      <w:pPr>
        <w:spacing w:line="240" w:lineRule="auto"/>
      </w:pPr>
      <w:r>
        <w:separator/>
      </w:r>
    </w:p>
  </w:endnote>
  <w:endnote w:type="continuationSeparator" w:id="0">
    <w:p w14:paraId="524C5DB4" w14:textId="77777777" w:rsidR="0095605E" w:rsidRDefault="009560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NewRomanPSMT">
    <w:altName w:val="Times New Roman"/>
    <w:charset w:val="00"/>
    <w:family w:val="swiss"/>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ACC84" w14:textId="77777777" w:rsidR="00024575" w:rsidRDefault="00000000">
    <w:pPr>
      <w:pStyle w:val="a3"/>
      <w:spacing w:after="0"/>
      <w:rPr>
        <w:lang w:eastAsia="zh-CN"/>
      </w:rPr>
    </w:pPr>
    <w:r>
      <w:rPr>
        <w:rFonts w:hint="eastAsia"/>
        <w:noProof/>
        <w:lang w:eastAsia="zh-CN"/>
      </w:rPr>
      <w:drawing>
        <wp:anchor distT="0" distB="0" distL="114300" distR="114300" simplePos="0" relativeHeight="251659264" behindDoc="1" locked="0" layoutInCell="1" allowOverlap="1" wp14:anchorId="467D6280" wp14:editId="53389B5F">
          <wp:simplePos x="0" y="0"/>
          <wp:positionH relativeFrom="column">
            <wp:posOffset>-708025</wp:posOffset>
          </wp:positionH>
          <wp:positionV relativeFrom="paragraph">
            <wp:posOffset>-656590</wp:posOffset>
          </wp:positionV>
          <wp:extent cx="7570470" cy="1082675"/>
          <wp:effectExtent l="0" t="0" r="0" b="3175"/>
          <wp:wrapNone/>
          <wp:docPr id="2" name="图片 2"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6524E6C7" w14:textId="77777777" w:rsidR="00024575" w:rsidRDefault="00024575">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CBE737" w14:textId="77777777" w:rsidR="0095605E" w:rsidRDefault="0095605E">
      <w:pPr>
        <w:spacing w:after="0"/>
      </w:pPr>
      <w:r>
        <w:separator/>
      </w:r>
    </w:p>
  </w:footnote>
  <w:footnote w:type="continuationSeparator" w:id="0">
    <w:p w14:paraId="42366036" w14:textId="77777777" w:rsidR="0095605E" w:rsidRDefault="0095605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B3DCE" w14:textId="77777777" w:rsidR="00024575" w:rsidRDefault="00000000">
    <w:pPr>
      <w:pStyle w:val="a3"/>
      <w:ind w:leftChars="-515" w:left="-1125" w:rightChars="-515" w:right="-1133" w:hanging="8"/>
      <w:rPr>
        <w:lang w:eastAsia="zh-CN"/>
      </w:rPr>
    </w:pPr>
    <w:r>
      <w:rPr>
        <w:rFonts w:hint="eastAsia"/>
        <w:noProof/>
        <w:lang w:eastAsia="zh-CN"/>
      </w:rPr>
      <w:drawing>
        <wp:inline distT="0" distB="0" distL="114300" distR="114300" wp14:anchorId="5F18BB42" wp14:editId="52D4BDAC">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8338527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ping Wang">
    <w15:presenceInfo w15:providerId="None" w15:userId="Yaping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08"/>
  <w:hyphenationZone w:val="283"/>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dlOGNiZDBhMzFlYTEwNWUwNmIzZjg4ZjNlZmY4ZTQifQ=="/>
  </w:docVars>
  <w:rsids>
    <w:rsidRoot w:val="00E87069"/>
    <w:rsid w:val="00004616"/>
    <w:rsid w:val="00024575"/>
    <w:rsid w:val="00032340"/>
    <w:rsid w:val="00034F6A"/>
    <w:rsid w:val="00035B9A"/>
    <w:rsid w:val="000409E9"/>
    <w:rsid w:val="00041C8D"/>
    <w:rsid w:val="00050762"/>
    <w:rsid w:val="00062792"/>
    <w:rsid w:val="00086128"/>
    <w:rsid w:val="0010095F"/>
    <w:rsid w:val="00105092"/>
    <w:rsid w:val="0014546D"/>
    <w:rsid w:val="00185C00"/>
    <w:rsid w:val="001868FE"/>
    <w:rsid w:val="001C690A"/>
    <w:rsid w:val="002219C4"/>
    <w:rsid w:val="00246050"/>
    <w:rsid w:val="00271580"/>
    <w:rsid w:val="00284276"/>
    <w:rsid w:val="002B0A74"/>
    <w:rsid w:val="002B5238"/>
    <w:rsid w:val="002B6D58"/>
    <w:rsid w:val="00317BEA"/>
    <w:rsid w:val="00326EDA"/>
    <w:rsid w:val="00333EA8"/>
    <w:rsid w:val="003676AE"/>
    <w:rsid w:val="00384DA4"/>
    <w:rsid w:val="003902A1"/>
    <w:rsid w:val="003A69A7"/>
    <w:rsid w:val="003B0616"/>
    <w:rsid w:val="003C161A"/>
    <w:rsid w:val="003D7A6C"/>
    <w:rsid w:val="00443BAA"/>
    <w:rsid w:val="00446B33"/>
    <w:rsid w:val="004634E2"/>
    <w:rsid w:val="00482F70"/>
    <w:rsid w:val="0048382B"/>
    <w:rsid w:val="004A056B"/>
    <w:rsid w:val="00513EE8"/>
    <w:rsid w:val="005235F4"/>
    <w:rsid w:val="00525ECF"/>
    <w:rsid w:val="00531664"/>
    <w:rsid w:val="00540278"/>
    <w:rsid w:val="005818BA"/>
    <w:rsid w:val="00583986"/>
    <w:rsid w:val="005F5258"/>
    <w:rsid w:val="0061282E"/>
    <w:rsid w:val="006252E2"/>
    <w:rsid w:val="00647078"/>
    <w:rsid w:val="00651088"/>
    <w:rsid w:val="00670FBF"/>
    <w:rsid w:val="00676458"/>
    <w:rsid w:val="006B329C"/>
    <w:rsid w:val="006D0639"/>
    <w:rsid w:val="006D56E8"/>
    <w:rsid w:val="006E2927"/>
    <w:rsid w:val="006F729A"/>
    <w:rsid w:val="0070111F"/>
    <w:rsid w:val="00713482"/>
    <w:rsid w:val="007371F0"/>
    <w:rsid w:val="00771F00"/>
    <w:rsid w:val="007748CF"/>
    <w:rsid w:val="00780C36"/>
    <w:rsid w:val="007A4674"/>
    <w:rsid w:val="007F6254"/>
    <w:rsid w:val="008041B1"/>
    <w:rsid w:val="00824668"/>
    <w:rsid w:val="008254A9"/>
    <w:rsid w:val="00847D9F"/>
    <w:rsid w:val="00881BD7"/>
    <w:rsid w:val="008A1F0F"/>
    <w:rsid w:val="008B6DDD"/>
    <w:rsid w:val="008D0D13"/>
    <w:rsid w:val="008F5CA5"/>
    <w:rsid w:val="00914064"/>
    <w:rsid w:val="00920957"/>
    <w:rsid w:val="0095605E"/>
    <w:rsid w:val="009771BE"/>
    <w:rsid w:val="009A082D"/>
    <w:rsid w:val="009A0EE2"/>
    <w:rsid w:val="009C06A2"/>
    <w:rsid w:val="009D7156"/>
    <w:rsid w:val="009E4C54"/>
    <w:rsid w:val="00A32CE8"/>
    <w:rsid w:val="00A35479"/>
    <w:rsid w:val="00A44013"/>
    <w:rsid w:val="00A6182B"/>
    <w:rsid w:val="00A67570"/>
    <w:rsid w:val="00A70654"/>
    <w:rsid w:val="00A73DB5"/>
    <w:rsid w:val="00A82897"/>
    <w:rsid w:val="00B12084"/>
    <w:rsid w:val="00B4066B"/>
    <w:rsid w:val="00B53CDC"/>
    <w:rsid w:val="00B803B7"/>
    <w:rsid w:val="00B82F87"/>
    <w:rsid w:val="00B869B9"/>
    <w:rsid w:val="00BB261D"/>
    <w:rsid w:val="00BD7E0B"/>
    <w:rsid w:val="00C450BA"/>
    <w:rsid w:val="00C72CCA"/>
    <w:rsid w:val="00C86FB0"/>
    <w:rsid w:val="00CD1856"/>
    <w:rsid w:val="00CE2D68"/>
    <w:rsid w:val="00CE3391"/>
    <w:rsid w:val="00D301B4"/>
    <w:rsid w:val="00D338C3"/>
    <w:rsid w:val="00D612F2"/>
    <w:rsid w:val="00D708FB"/>
    <w:rsid w:val="00D833A9"/>
    <w:rsid w:val="00D954B7"/>
    <w:rsid w:val="00DA34F1"/>
    <w:rsid w:val="00DF3767"/>
    <w:rsid w:val="00DF543F"/>
    <w:rsid w:val="00E44025"/>
    <w:rsid w:val="00E46324"/>
    <w:rsid w:val="00E61772"/>
    <w:rsid w:val="00E87069"/>
    <w:rsid w:val="00EA6A06"/>
    <w:rsid w:val="00EC1049"/>
    <w:rsid w:val="00ED34D3"/>
    <w:rsid w:val="00EE0068"/>
    <w:rsid w:val="00EE4268"/>
    <w:rsid w:val="00EF1CFB"/>
    <w:rsid w:val="00F12D0B"/>
    <w:rsid w:val="00F24271"/>
    <w:rsid w:val="00F24871"/>
    <w:rsid w:val="00F467FD"/>
    <w:rsid w:val="00F96A6D"/>
    <w:rsid w:val="00FA0C77"/>
    <w:rsid w:val="00FA6FA6"/>
    <w:rsid w:val="00FA7106"/>
    <w:rsid w:val="00FC5BD7"/>
    <w:rsid w:val="00FD7C4C"/>
    <w:rsid w:val="00FE5892"/>
    <w:rsid w:val="012B64AF"/>
    <w:rsid w:val="1C302ED2"/>
    <w:rsid w:val="20A86A04"/>
    <w:rsid w:val="55CB3602"/>
    <w:rsid w:val="6DEC36DE"/>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7AC65A"/>
  <w15:docId w15:val="{B47A206A-C480-482C-8955-D7D77262C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sz w:val="22"/>
      <w:szCs w:val="22"/>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link w:val="a8"/>
    <w:uiPriority w:val="34"/>
    <w:qFormat/>
    <w:pPr>
      <w:ind w:left="720"/>
      <w:contextualSpacing/>
    </w:p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paragraph" w:customStyle="1" w:styleId="1">
    <w:name w:val="书目1"/>
    <w:basedOn w:val="a"/>
    <w:link w:val="Bibliography"/>
    <w:pPr>
      <w:tabs>
        <w:tab w:val="left" w:pos="380"/>
      </w:tabs>
      <w:autoSpaceDE w:val="0"/>
      <w:autoSpaceDN w:val="0"/>
      <w:adjustRightInd w:val="0"/>
      <w:spacing w:after="0" w:line="240" w:lineRule="auto"/>
      <w:ind w:left="384" w:hanging="384"/>
      <w:jc w:val="both"/>
    </w:pPr>
    <w:rPr>
      <w:rFonts w:ascii="Times New Roman" w:hAnsi="Times New Roman" w:cs="Times New Roman"/>
      <w:color w:val="76933C"/>
    </w:rPr>
  </w:style>
  <w:style w:type="character" w:customStyle="1" w:styleId="a8">
    <w:name w:val="列表段落 字符"/>
    <w:basedOn w:val="a0"/>
    <w:link w:val="a7"/>
    <w:uiPriority w:val="34"/>
    <w:rPr>
      <w:sz w:val="22"/>
      <w:szCs w:val="22"/>
      <w:lang w:val="it-IT" w:eastAsia="en-US"/>
    </w:rPr>
  </w:style>
  <w:style w:type="character" w:customStyle="1" w:styleId="Bibliography">
    <w:name w:val="Bibliography 字符"/>
    <w:basedOn w:val="a8"/>
    <w:link w:val="1"/>
    <w:rPr>
      <w:rFonts w:ascii="Times New Roman" w:hAnsi="Times New Roman" w:cs="Times New Roman"/>
      <w:color w:val="76933C"/>
      <w:sz w:val="22"/>
      <w:szCs w:val="22"/>
      <w:lang w:val="it-IT" w:eastAsia="en-US"/>
    </w:rPr>
  </w:style>
  <w:style w:type="character" w:styleId="a9">
    <w:name w:val="Placeholder Text"/>
    <w:basedOn w:val="a0"/>
    <w:uiPriority w:val="99"/>
    <w:semiHidden/>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tif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tiff"/><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tiff"/><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9780</Words>
  <Characters>55747</Characters>
  <Application>Microsoft Office Word</Application>
  <DocSecurity>0</DocSecurity>
  <Lines>464</Lines>
  <Paragraphs>130</Paragraphs>
  <ScaleCrop>false</ScaleCrop>
  <Company/>
  <LinksUpToDate>false</LinksUpToDate>
  <CharactersWithSpaces>65397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Tingting Guo</cp:lastModifiedBy>
  <cp:revision>2</cp:revision>
  <dcterms:created xsi:type="dcterms:W3CDTF">2023-12-12T05:56:00Z</dcterms:created>
  <dcterms:modified xsi:type="dcterms:W3CDTF">2023-12-12T05:56:00Z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2052-6.1.0.8274</vt:lpwstr>
  </property>
  <property fmtid="{D5CDD505-2E9C-101B-9397-08002B2CF9AE}" pid="3" name="ICV">
    <vt:lpwstr>F4BC0CD410DC497F8467ED2AE98103D7_13</vt:lpwstr>
  </property>
  <property fmtid="{D5CDD505-2E9C-101B-9397-08002B2CF9AE}" pid="4" name="ZOTERO_PREF_1">
    <vt:lpwstr>&lt;data data-version="3" zotero-version="6.0.27"&gt;&lt;session id="7UDKGXHp"/&gt;&lt;style id="http://www.zotero.org/styles/composites-science-and-technology" hasBibliography="1" bibliographyStyleHasBeenSet="1"/&gt;&lt;prefs&gt;&lt;pref name="fieldType" value="Field"/&gt;&lt;pref name=</vt:lpwstr>
  </property>
  <property fmtid="{D5CDD505-2E9C-101B-9397-08002B2CF9AE}" pid="5" name="ZOTERO_PREF_2">
    <vt:lpwstr>"automaticJournalAbbreviations" value="true"/&gt;&lt;/prefs&gt;&lt;/data&gt;</vt:lpwstr>
  </property>
</Properties>
</file>